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79043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R5-253070</w:t>
      </w:r>
    </w:p>
    <w:p w14:paraId="2F085A89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0F139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50984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71F413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544F7F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1AFE9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2CD67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3F80A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1EF682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CACDBB6"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7204122B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E3D147">
            <w:pPr>
              <w:pStyle w:val="82"/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3457</w:t>
            </w:r>
          </w:p>
        </w:tc>
        <w:tc>
          <w:tcPr>
            <w:tcW w:w="709" w:type="dxa"/>
          </w:tcPr>
          <w:p w14:paraId="5AF3AF7A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8FFEA">
            <w:pPr>
              <w:pStyle w:val="82"/>
              <w:spacing w:after="0"/>
              <w:jc w:val="center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B89E97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19F84">
            <w:pPr>
              <w:pStyle w:val="82"/>
              <w:spacing w:after="0"/>
              <w:jc w:val="center"/>
              <w:rPr>
                <w:rFonts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1A8D6B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0066D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C14C41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6FEA7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BD21171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FCF18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5F9ED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6547A6F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D0C02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4F83EF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3BC31DF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2AA330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61AC4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5A5CB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F6760DE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44B879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06075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15DDE77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F17064D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5D0B8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61993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DA9E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DD5F0E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4AF8C7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</w:t>
            </w:r>
            <w:bookmarkStart w:id="3" w:name="OLE_LINK11"/>
            <w:r>
              <w:rPr>
                <w:rFonts w:hint="eastAsia" w:eastAsia="宋体"/>
                <w:highlight w:val="none"/>
                <w:lang w:val="en-US" w:eastAsia="zh-CN"/>
              </w:rPr>
              <w:t>test frequency for protocol testing for n104</w:t>
            </w:r>
            <w:bookmarkEnd w:id="3"/>
          </w:p>
        </w:tc>
      </w:tr>
      <w:tr w14:paraId="01CBCC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E5612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1E47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F45A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8369D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FD91BF6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Huawei, Hisilicon</w:t>
            </w:r>
          </w:p>
        </w:tc>
      </w:tr>
      <w:tr w14:paraId="72391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B1612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2A5DCE8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2B3C0A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EF6428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3973A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124B2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1EC6D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6A5A0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04A767D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4DC2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205DA04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bookmarkStart w:id="4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4"/>
          </w:p>
        </w:tc>
      </w:tr>
      <w:tr w14:paraId="0A7276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5C6AF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90674F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F37A15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0E6DDD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56DC1B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AC07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F48268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FC1FB">
            <w:pPr>
              <w:pStyle w:val="82"/>
              <w:spacing w:after="0"/>
              <w:ind w:left="100" w:right="-609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3855B3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120B44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9064D8C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1B63C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D7F1BEA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C947C85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F045D1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784240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45EBAB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9CA30A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1F432C7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98D7E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DFD5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8573B7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bookmarkStart w:id="5" w:name="OLE_LINK12"/>
            <w:r>
              <w:rPr>
                <w:rFonts w:hint="eastAsia" w:eastAsia="宋体"/>
                <w:highlight w:val="none"/>
                <w:lang w:val="en-US" w:eastAsia="zh-CN"/>
              </w:rPr>
              <w:t xml:space="preserve">Test frequencies for protocol testing </w:t>
            </w:r>
            <w:bookmarkStart w:id="21" w:name="_GoBack"/>
            <w:bookmarkEnd w:id="21"/>
            <w:r>
              <w:rPr>
                <w:rFonts w:hint="eastAsia" w:eastAsia="宋体"/>
                <w:highlight w:val="none"/>
                <w:lang w:val="en-US" w:eastAsia="zh-CN"/>
              </w:rPr>
              <w:t>for n104 are missing and</w:t>
            </w:r>
            <w:r>
              <w:rPr>
                <w:highlight w:val="none"/>
              </w:rPr>
              <w:t xml:space="preserve"> need to be </w:t>
            </w:r>
            <w:r>
              <w:rPr>
                <w:rFonts w:hint="eastAsia" w:eastAsia="宋体"/>
                <w:highlight w:val="none"/>
                <w:lang w:val="en-US" w:eastAsia="zh-CN"/>
              </w:rPr>
              <w:t>added.</w:t>
            </w:r>
            <w:bookmarkEnd w:id="5"/>
          </w:p>
        </w:tc>
      </w:tr>
      <w:tr w14:paraId="72776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0CA60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61585B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7EC69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FB79F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650D3F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protocol testing for n104 have been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added.</w:t>
            </w:r>
          </w:p>
        </w:tc>
      </w:tr>
      <w:tr w14:paraId="0CA12B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D2DF2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6D584E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3663A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DDE2D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8E2341">
            <w:pPr>
              <w:pStyle w:val="82"/>
              <w:tabs>
                <w:tab w:val="center" w:pos="3431"/>
              </w:tabs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cannot be completed.</w:t>
            </w:r>
          </w:p>
        </w:tc>
      </w:tr>
      <w:tr w14:paraId="3060E1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0EF621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2F51101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07069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0DDA0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38E7C5">
            <w:pPr>
              <w:pStyle w:val="82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6.2.3.1</w:t>
            </w:r>
          </w:p>
        </w:tc>
      </w:tr>
      <w:tr w14:paraId="3DB1B1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16925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52443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9CDA0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44C0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71ED4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09B5B3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604367F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21634C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C2E17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2DF73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2B1E0D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05476F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04B5930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D7A2204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0A3E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75D0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9B097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809FB6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0040E5B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38F893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3502</w:t>
            </w:r>
          </w:p>
        </w:tc>
      </w:tr>
      <w:tr w14:paraId="782DE5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31E50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DC856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69655E0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A2E074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DE4A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B6903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72C2C5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D9EFE2A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CFE5C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ED6FAC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4952CA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R5-252585. Test frequency for RF testing for band n104 is introduced in R5-252585</w:t>
            </w:r>
            <w:r>
              <w:rPr>
                <w:rFonts w:eastAsia="宋体"/>
                <w:highlight w:val="none"/>
                <w:lang w:val="en-AU" w:eastAsia="zh-CN"/>
              </w:rPr>
              <w:t xml:space="preserve"> (CR number 3502)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722DB7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9CF43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AFF5B3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10656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61828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837466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1F79B7FD">
      <w:pPr>
        <w:pStyle w:val="82"/>
        <w:spacing w:after="0"/>
        <w:rPr>
          <w:sz w:val="8"/>
          <w:szCs w:val="8"/>
          <w:highlight w:val="none"/>
        </w:rPr>
      </w:pPr>
    </w:p>
    <w:p w14:paraId="42A2F24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293452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267C61E7">
      <w:pPr>
        <w:pStyle w:val="56"/>
        <w:rPr>
          <w:highlight w:val="none"/>
        </w:rPr>
      </w:pPr>
      <w:bookmarkStart w:id="8" w:name="_CRTable6_2_3_15"/>
      <w:r>
        <w:rPr>
          <w:highlight w:val="none"/>
        </w:rPr>
        <w:t xml:space="preserve">Table </w:t>
      </w:r>
      <w:bookmarkEnd w:id="8"/>
      <w:r>
        <w:rPr>
          <w:highlight w:val="none"/>
        </w:rPr>
        <w:t>6.2.3.1-5: Test frequencies for NR TDD FR1 bands using 100 MHz channel bandwidth for non-(e)RedCap UE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992"/>
        <w:gridCol w:w="851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14:paraId="140F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21DCFDA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</w:p>
          <w:p w14:paraId="185B61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7FFA7FE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SCS</w:t>
            </w:r>
          </w:p>
          <w:p w14:paraId="21937A9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2FADE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CBW [MHz]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AC46A88">
            <w:pPr>
              <w:pStyle w:val="52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carrierBandwidth</w:t>
            </w:r>
          </w:p>
          <w:p w14:paraId="7BC6E6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4861B3E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4D81D67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Carrier centre</w:t>
            </w:r>
          </w:p>
          <w:p w14:paraId="241790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[MHz]</w:t>
            </w:r>
          </w:p>
        </w:tc>
        <w:tc>
          <w:tcPr>
            <w:tcW w:w="851" w:type="dxa"/>
          </w:tcPr>
          <w:p w14:paraId="020D32A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Carrier centre</w:t>
            </w:r>
          </w:p>
          <w:p w14:paraId="2F46955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[ARFCN]</w:t>
            </w:r>
          </w:p>
        </w:tc>
        <w:tc>
          <w:tcPr>
            <w:tcW w:w="992" w:type="dxa"/>
            <w:shd w:val="clear" w:color="auto" w:fill="auto"/>
          </w:tcPr>
          <w:p w14:paraId="106AD4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556D9E8E">
            <w:pPr>
              <w:pStyle w:val="52"/>
              <w:rPr>
                <w:highlight w:val="none"/>
              </w:rPr>
            </w:pPr>
            <w:r>
              <w:rPr>
                <w:i/>
                <w:highlight w:val="none"/>
              </w:rPr>
              <w:t>absoluteFrequencyPointA</w:t>
            </w:r>
            <w:r>
              <w:rPr>
                <w:highlight w:val="none"/>
              </w:rPr>
              <w:t>[ARFCN]</w:t>
            </w:r>
          </w:p>
        </w:tc>
        <w:tc>
          <w:tcPr>
            <w:tcW w:w="850" w:type="dxa"/>
            <w:shd w:val="clear" w:color="auto" w:fill="auto"/>
          </w:tcPr>
          <w:p w14:paraId="0D04A196">
            <w:pPr>
              <w:pStyle w:val="52"/>
              <w:rPr>
                <w:highlight w:val="none"/>
              </w:rPr>
            </w:pPr>
            <w:r>
              <w:rPr>
                <w:i/>
                <w:highlight w:val="none"/>
              </w:rPr>
              <w:t xml:space="preserve">offsetToCarrier </w:t>
            </w:r>
            <w:r>
              <w:rPr>
                <w:highlight w:val="none"/>
              </w:rP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03E96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SS block SCS</w:t>
            </w:r>
          </w:p>
          <w:p w14:paraId="0F14565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F54CA6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GSCN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2D618A2D">
            <w:pPr>
              <w:pStyle w:val="52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absoluteFrequencySSB</w:t>
            </w:r>
          </w:p>
          <w:p w14:paraId="28E01A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[ARFCN]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</w:tcPr>
          <w:p w14:paraId="631A6B73">
            <w:pPr>
              <w:pStyle w:val="52"/>
              <w:rPr>
                <w:highlight w:val="none"/>
              </w:rPr>
            </w:pPr>
            <w:r>
              <w:rPr>
                <w:position w:val="-10"/>
                <w:highlight w:val="none"/>
              </w:rPr>
              <w:object>
                <v:shape id="_x0000_i1025" o:spt="75" type="#_x0000_t75" style="height:12pt;width:21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3AE4445B">
            <w:pPr>
              <w:pStyle w:val="52"/>
              <w:rPr>
                <w:highlight w:val="none"/>
              </w:rPr>
            </w:pPr>
            <w:r>
              <w:rPr>
                <w:b w:val="0"/>
                <w:highlight w:val="none"/>
              </w:rPr>
              <w:t xml:space="preserve">Offset Carrier CORESET#0 </w:t>
            </w:r>
            <w:r>
              <w:rPr>
                <w:highlight w:val="none"/>
              </w:rPr>
              <w:t>[RBs]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54DF029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CORESET#0 Index (Offset</w:t>
            </w:r>
          </w:p>
          <w:p w14:paraId="304EE7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[RBs])</w:t>
            </w:r>
          </w:p>
          <w:p w14:paraId="0548C6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F7329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offsetToPointA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(SIB1)</w:t>
            </w:r>
          </w:p>
          <w:p w14:paraId="0EAA629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[PRBs]</w:t>
            </w:r>
          </w:p>
          <w:p w14:paraId="572978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4465D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586A5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E1AA9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ABC0BA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2A3B49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273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EFB64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176E2C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B437C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values as for Low and High range in clause 4.3.1.1.1.77 for bandwidth=100 MHz and SCS=30 kHz.</w:t>
            </w:r>
          </w:p>
        </w:tc>
      </w:tr>
      <w:tr w14:paraId="7CE73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AE370E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710953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91A580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385D20A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AD7894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162E7F5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847191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3616.68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11BE7A5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641112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273811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3563.22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06D001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637548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FC482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AA573F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88575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7896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B01F8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638112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02DA0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874A8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9F9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E80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</w:tr>
      <w:tr w14:paraId="78CC5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650CF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8265E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66DC07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C1150D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2F95D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DD7CD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6E289E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3883.32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9E891C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658888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83DD47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3825.54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6DE12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655036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57525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BDE141">
            <w:pPr>
              <w:pStyle w:val="53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CB2B2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8081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A8E99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655872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D4C1C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6EAB6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4CE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C8EB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48</w:t>
            </w:r>
          </w:p>
        </w:tc>
      </w:tr>
      <w:tr w14:paraId="4895B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3F70A5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A5144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11280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E93BFB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273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EDA473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6298D8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169CDB">
            <w:pPr>
              <w:pStyle w:val="54"/>
              <w:rPr>
                <w:highlight w:val="none"/>
              </w:rPr>
            </w:pPr>
            <w:bookmarkStart w:id="9" w:name="OLE_LINK14"/>
            <w:r>
              <w:rPr>
                <w:highlight w:val="none"/>
              </w:rPr>
              <w:t>Same values as for Low and High range in clause 4.3.1.1.1.78 for bandwidth=100 MHz and SCS=30 kHz.</w:t>
            </w:r>
            <w:bookmarkEnd w:id="9"/>
          </w:p>
        </w:tc>
      </w:tr>
      <w:tr w14:paraId="22D51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1F6367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216F576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DC15D26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1BD319D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A37AE0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0DDA8B8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52398C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3483.33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5D799A8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632222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795120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3429.87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00FE832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628658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A8E980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E7947A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903EA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7804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515C0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629280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EECA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50416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BC7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 (3)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8AEA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</w:tr>
      <w:tr w14:paraId="7B026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499F4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2FBCD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DAD3F3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7C4CBB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6DF8F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9959C5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272D0B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3616.68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F2D9A3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641112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D935CF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3558.9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86D0D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637260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3B18D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F0FB85">
            <w:pPr>
              <w:pStyle w:val="53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90F1A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7896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08229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638112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AF2FB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4A700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DFCD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E3F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</w:tr>
      <w:tr w14:paraId="02F36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7252F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63DB8D">
            <w:pPr>
              <w:pStyle w:val="53"/>
              <w:rPr>
                <w:highlight w:val="none"/>
              </w:rPr>
            </w:pPr>
            <w:bookmarkStart w:id="10" w:name="OLE_LINK2"/>
            <w:r>
              <w:rPr>
                <w:highlight w:val="none"/>
              </w:rPr>
              <w:t>30</w:t>
            </w:r>
            <w:bookmarkEnd w:id="10"/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B57BBC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DD1DBB7">
            <w:pPr>
              <w:pStyle w:val="53"/>
              <w:rPr>
                <w:highlight w:val="none"/>
              </w:rPr>
            </w:pPr>
            <w:bookmarkStart w:id="11" w:name="OLE_LINK3"/>
            <w:r>
              <w:rPr>
                <w:highlight w:val="none"/>
              </w:rPr>
              <w:t>273</w:t>
            </w:r>
            <w:bookmarkEnd w:id="11"/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58940C3">
            <w:pPr>
              <w:pStyle w:val="53"/>
              <w:rPr>
                <w:highlight w:val="none"/>
              </w:rPr>
            </w:pPr>
            <w:bookmarkStart w:id="12" w:name="OLE_LINK5"/>
            <w:r>
              <w:rPr>
                <w:highlight w:val="none"/>
              </w:rPr>
              <w:t>Downlink</w:t>
            </w:r>
            <w:bookmarkEnd w:id="12"/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033F37B">
            <w:pPr>
              <w:pStyle w:val="53"/>
              <w:rPr>
                <w:highlight w:val="none"/>
              </w:rPr>
            </w:pPr>
            <w:bookmarkStart w:id="13" w:name="OLE_LINK7"/>
            <w:r>
              <w:rPr>
                <w:highlight w:val="none"/>
              </w:rPr>
              <w:t>Low, High</w:t>
            </w:r>
            <w:bookmarkEnd w:id="13"/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594CA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values as for Low and High range in clause 4.3.1.1.1.79 for bandwidth=100 MHz and SCS=30 kHz.</w:t>
            </w:r>
          </w:p>
        </w:tc>
      </w:tr>
      <w:tr w14:paraId="5CD6E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31B652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BF6C20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E86266B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584635B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FD38913">
            <w:pPr>
              <w:pStyle w:val="53"/>
              <w:rPr>
                <w:highlight w:val="none"/>
              </w:rPr>
            </w:pPr>
            <w:bookmarkStart w:id="14" w:name="OLE_LINK6"/>
            <w:r>
              <w:rPr>
                <w:highlight w:val="none"/>
              </w:rPr>
              <w:t>&amp;</w:t>
            </w:r>
            <w:bookmarkEnd w:id="14"/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269191A8">
            <w:pPr>
              <w:pStyle w:val="53"/>
              <w:rPr>
                <w:highlight w:val="none"/>
              </w:rPr>
            </w:pPr>
            <w:bookmarkStart w:id="15" w:name="OLE_LINK8"/>
            <w:r>
              <w:rPr>
                <w:highlight w:val="none"/>
              </w:rPr>
              <w:t>Mid-Low</w:t>
            </w:r>
            <w:bookmarkEnd w:id="15"/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95EC77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4616.67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5D079D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707778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54CBDD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4563.21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04141E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704214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B132EC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898391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9B448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8592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28073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704928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1CFD0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C975B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0776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 (4)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12FB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</w:t>
            </w:r>
          </w:p>
        </w:tc>
      </w:tr>
      <w:tr w14:paraId="28CBC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4DFDB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88578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24CF92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8E656C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ED3E06">
            <w:pPr>
              <w:pStyle w:val="53"/>
              <w:rPr>
                <w:highlight w:val="none"/>
              </w:rPr>
            </w:pPr>
            <w:bookmarkStart w:id="16" w:name="OLE_LINK13"/>
            <w:r>
              <w:rPr>
                <w:highlight w:val="none"/>
              </w:rPr>
              <w:t>Uplink</w:t>
            </w:r>
            <w:bookmarkEnd w:id="16"/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C770B15">
            <w:pPr>
              <w:pStyle w:val="53"/>
              <w:rPr>
                <w:highlight w:val="none"/>
              </w:rPr>
            </w:pPr>
            <w:bookmarkStart w:id="17" w:name="OLE_LINK10"/>
            <w:r>
              <w:rPr>
                <w:highlight w:val="none"/>
              </w:rPr>
              <w:t>Mid-High</w:t>
            </w:r>
            <w:bookmarkEnd w:id="17"/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523D91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4783.35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73D18A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718890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3756D3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4725.57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6902A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715038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114DC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AFF11F">
            <w:pPr>
              <w:pStyle w:val="53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6DDC8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8720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97695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717216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61D76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E7059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1518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 (4)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F2B2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160</w:t>
            </w:r>
          </w:p>
        </w:tc>
      </w:tr>
      <w:tr w14:paraId="4579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D7CFE0">
            <w:pPr>
              <w:pStyle w:val="53"/>
              <w:rPr>
                <w:ins w:id="1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2" w:author="CMCC-Luyang Zhao" w:date="2025-04-24T16:27:00Z">
              <w:r>
                <w:rPr>
                  <w:rFonts w:hint="eastAsia" w:eastAsia="宋体"/>
                  <w:highlight w:val="none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74752B">
            <w:pPr>
              <w:pStyle w:val="53"/>
              <w:rPr>
                <w:ins w:id="3" w:author="CMCC-Luyang Zhao" w:date="2025-04-24T16:26:00Z"/>
                <w:highlight w:val="none"/>
              </w:rPr>
            </w:pPr>
            <w:ins w:id="4" w:author="CMCC-Luyang Zhao" w:date="2025-04-24T16:27:00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68578B6">
            <w:pPr>
              <w:pStyle w:val="53"/>
              <w:rPr>
                <w:ins w:id="5" w:author="CMCC-Luyang Zhao" w:date="2025-04-24T16:26:00Z"/>
                <w:highlight w:val="none"/>
              </w:rPr>
            </w:pPr>
            <w:ins w:id="6" w:author="CMCC-Luyang Zhao" w:date="2025-05-08T15:36:00Z">
              <w:r>
                <w:rPr>
                  <w:rFonts w:hint="eastAsia" w:eastAsia="宋体"/>
                  <w:highlight w:val="none"/>
                  <w:lang w:val="en-US" w:eastAsia="zh-CN"/>
                </w:rPr>
                <w:t>10</w:t>
              </w:r>
            </w:ins>
            <w:ins w:id="7" w:author="CMCC-Luyang Zhao" w:date="2025-04-24T16:27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2AE6B0A">
            <w:pPr>
              <w:pStyle w:val="53"/>
              <w:rPr>
                <w:ins w:id="8" w:author="CMCC-Luyang Zhao" w:date="2025-04-24T16:26:00Z"/>
                <w:highlight w:val="none"/>
              </w:rPr>
            </w:pPr>
            <w:ins w:id="9" w:author="CMCC-Luyang Zhao" w:date="2025-04-24T16:27:00Z">
              <w:r>
                <w:rPr>
                  <w:highlight w:val="none"/>
                </w:rPr>
                <w:t>273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75074DA">
            <w:pPr>
              <w:pStyle w:val="53"/>
              <w:rPr>
                <w:ins w:id="10" w:author="CMCC-Luyang Zhao" w:date="2025-04-24T16:26:00Z"/>
                <w:highlight w:val="none"/>
              </w:rPr>
            </w:pPr>
            <w:ins w:id="11" w:author="CMCC-Luyang Zhao" w:date="2025-04-24T16:27:00Z">
              <w:r>
                <w:rPr>
                  <w:highlight w:val="none"/>
                </w:rPr>
                <w:t>Downlink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1832BE2">
            <w:pPr>
              <w:pStyle w:val="53"/>
              <w:rPr>
                <w:ins w:id="12" w:author="CMCC-Luyang Zhao" w:date="2025-04-24T16:26:00Z"/>
                <w:highlight w:val="none"/>
              </w:rPr>
            </w:pPr>
            <w:ins w:id="13" w:author="CMCC-Luyang Zhao" w:date="2025-04-24T16:27:00Z">
              <w:r>
                <w:rPr>
                  <w:highlight w:val="none"/>
                </w:rPr>
                <w:t>Low, High</w:t>
              </w:r>
            </w:ins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34F4A7">
            <w:pPr>
              <w:pStyle w:val="53"/>
              <w:jc w:val="left"/>
              <w:rPr>
                <w:ins w:id="14" w:author="CMCC-Luyang Zhao" w:date="2025-04-24T16:26:00Z"/>
                <w:highlight w:val="none"/>
              </w:rPr>
            </w:pPr>
            <w:ins w:id="15" w:author="CMCC-Luyang Zhao" w:date="2025-04-24T16:28:00Z">
              <w:r>
                <w:rPr>
                  <w:highlight w:val="none"/>
                </w:rPr>
                <w:t>Same values as for Low and High range in clause 4.3.1.1.1.</w:t>
              </w:r>
            </w:ins>
            <w:ins w:id="16" w:author="CMCC-Luyang Zhao" w:date="2025-04-24T16:29:00Z">
              <w:r>
                <w:rPr>
                  <w:rFonts w:hint="eastAsia" w:eastAsia="宋体"/>
                  <w:highlight w:val="none"/>
                  <w:lang w:val="en-US" w:eastAsia="zh-CN"/>
                </w:rPr>
                <w:t>104</w:t>
              </w:r>
            </w:ins>
            <w:ins w:id="17" w:author="CMCC-Luyang Zhao" w:date="2025-04-24T16:28:00Z">
              <w:r>
                <w:rPr>
                  <w:highlight w:val="none"/>
                </w:rPr>
                <w:t xml:space="preserve"> for bandwidth=100 MHz and SCS=30 kHz.</w:t>
              </w:r>
            </w:ins>
          </w:p>
        </w:tc>
      </w:tr>
      <w:tr w14:paraId="325C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9013C6">
            <w:pPr>
              <w:pStyle w:val="53"/>
              <w:rPr>
                <w:ins w:id="19" w:author="CMCC-Luyang Zhao" w:date="2025-04-24T16:26:00Z"/>
                <w:highlight w:val="none"/>
              </w:rPr>
            </w:pPr>
            <w:bookmarkStart w:id="18" w:name="OLE_LINK15" w:colFirst="5" w:colLast="17"/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FBD75A">
            <w:pPr>
              <w:pStyle w:val="53"/>
              <w:rPr>
                <w:ins w:id="20" w:author="CMCC-Luyang Zhao" w:date="2025-04-24T16:26:00Z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556D299">
            <w:pPr>
              <w:pStyle w:val="53"/>
              <w:rPr>
                <w:ins w:id="21" w:author="CMCC-Luyang Zhao" w:date="2025-04-24T16:26:00Z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7E2F966">
            <w:pPr>
              <w:pStyle w:val="53"/>
              <w:rPr>
                <w:ins w:id="22" w:author="CMCC-Luyang Zhao" w:date="2025-04-24T16:26:00Z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0A7F224">
            <w:pPr>
              <w:pStyle w:val="53"/>
              <w:rPr>
                <w:ins w:id="23" w:author="CMCC-Luyang Zhao" w:date="2025-04-24T16:26:00Z"/>
                <w:highlight w:val="none"/>
              </w:rPr>
            </w:pPr>
            <w:ins w:id="24" w:author="CMCC-Luyang Zhao" w:date="2025-04-24T16:27:00Z">
              <w:r>
                <w:rPr>
                  <w:highlight w:val="none"/>
                </w:rPr>
                <w:t>&amp;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D1C2085">
            <w:pPr>
              <w:pStyle w:val="53"/>
              <w:rPr>
                <w:ins w:id="25" w:author="CMCC-Luyang Zhao" w:date="2025-04-24T16:26:00Z"/>
                <w:highlight w:val="none"/>
              </w:rPr>
            </w:pPr>
            <w:ins w:id="26" w:author="CMCC-Luyang Zhao" w:date="2025-04-24T16:27:00Z">
              <w:r>
                <w:rPr>
                  <w:highlight w:val="none"/>
                </w:rPr>
                <w:t>Mid-Low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1A50A47">
            <w:pPr>
              <w:pStyle w:val="53"/>
              <w:rPr>
                <w:ins w:id="27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28" w:author="Luyang Zhao-CMCC" w:date="2025-04-25T16:37:00Z">
              <w:r>
                <w:rPr>
                  <w:rFonts w:hint="eastAsia" w:eastAsia="宋体"/>
                  <w:highlight w:val="none"/>
                  <w:lang w:val="en-US" w:eastAsia="zh-CN"/>
                </w:rPr>
                <w:t>6675.00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1818679">
            <w:pPr>
              <w:pStyle w:val="53"/>
              <w:rPr>
                <w:ins w:id="29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30" w:author="Luyang Zhao-CMCC" w:date="2025-04-25T16:41:00Z">
              <w:r>
                <w:rPr>
                  <w:rFonts w:hint="eastAsia" w:eastAsia="宋体"/>
                  <w:highlight w:val="none"/>
                  <w:lang w:val="en-US" w:eastAsia="zh-CN"/>
                </w:rPr>
                <w:t>845000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F7C9AD">
            <w:pPr>
              <w:pStyle w:val="53"/>
              <w:rPr>
                <w:ins w:id="31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32" w:author="Luyang Zhao-CMCC" w:date="2025-04-25T17:00:00Z">
              <w:r>
                <w:rPr>
                  <w:rFonts w:hint="eastAsia" w:eastAsia="宋体"/>
                  <w:highlight w:val="none"/>
                  <w:lang w:val="en-US" w:eastAsia="zh-CN"/>
                </w:rPr>
                <w:t>6621.54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FF301F">
            <w:pPr>
              <w:pStyle w:val="53"/>
              <w:rPr>
                <w:ins w:id="33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34" w:author="Luyang Zhao-CMCC" w:date="2025-04-25T17:29:00Z">
              <w:r>
                <w:rPr>
                  <w:rFonts w:hint="eastAsia" w:eastAsia="宋体"/>
                  <w:highlight w:val="none"/>
                  <w:lang w:val="en-US" w:eastAsia="zh-CN"/>
                </w:rPr>
                <w:t>841</w:t>
              </w:r>
            </w:ins>
            <w:ins w:id="35" w:author="Luyang Zhao-CMCC" w:date="2025-04-25T17:30:00Z">
              <w:r>
                <w:rPr>
                  <w:rFonts w:hint="eastAsia" w:eastAsia="宋体"/>
                  <w:highlight w:val="none"/>
                  <w:lang w:val="en-US" w:eastAsia="zh-CN"/>
                </w:rPr>
                <w:t>436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DEFF85">
            <w:pPr>
              <w:pStyle w:val="53"/>
              <w:rPr>
                <w:ins w:id="36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37" w:author="Luyang Zhao-CMCC" w:date="2025-04-25T16:58:00Z">
              <w:r>
                <w:rPr>
                  <w:rFonts w:hint="eastAsia" w:eastAsia="宋体"/>
                  <w:highlight w:val="none"/>
                  <w:lang w:val="en-US" w:eastAsia="zh-CN"/>
                </w:rPr>
                <w:t>12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B7E4634">
            <w:pPr>
              <w:pStyle w:val="53"/>
              <w:rPr>
                <w:ins w:id="38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39" w:author="Luyang Zhao-CMCC" w:date="2025-04-25T17:00:00Z">
              <w:r>
                <w:rPr>
                  <w:rFonts w:hint="eastAsia" w:eastAsia="宋体"/>
                  <w:highlight w:val="none"/>
                  <w:lang w:val="en-US"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C22A9">
            <w:pPr>
              <w:pStyle w:val="53"/>
              <w:rPr>
                <w:ins w:id="40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41" w:author="Luyang Zhao-CMCC" w:date="2025-04-25T16:50:00Z">
              <w:r>
                <w:rPr>
                  <w:rFonts w:hint="eastAsia" w:eastAsia="宋体"/>
                  <w:highlight w:val="none"/>
                  <w:lang w:val="en-US" w:eastAsia="zh-CN"/>
                </w:rPr>
                <w:t>1002</w:t>
              </w:r>
            </w:ins>
            <w:ins w:id="42" w:author="CMCC-Luyang Zhao" w:date="2025-05-08T15:22:0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B7FCB3">
            <w:pPr>
              <w:pStyle w:val="53"/>
              <w:rPr>
                <w:ins w:id="43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44" w:author="Luyang Zhao-CMCC" w:date="2025-04-25T16:49:00Z">
              <w:r>
                <w:rPr>
                  <w:rFonts w:hint="eastAsia" w:eastAsia="宋体"/>
                  <w:highlight w:val="none"/>
                  <w:lang w:val="en-US" w:eastAsia="zh-CN"/>
                </w:rPr>
                <w:t>842</w:t>
              </w:r>
            </w:ins>
            <w:ins w:id="45" w:author="CMCC-Luyang Zhao" w:date="2025-05-08T15:27:00Z">
              <w:r>
                <w:rPr>
                  <w:rFonts w:hint="eastAsia" w:eastAsia="宋体"/>
                  <w:highlight w:val="none"/>
                  <w:lang w:val="en-US" w:eastAsia="zh-CN"/>
                </w:rPr>
                <w:t>208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0FB1F1">
            <w:pPr>
              <w:pStyle w:val="53"/>
              <w:rPr>
                <w:ins w:id="46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47" w:author="Luyang Zhao-CMCC" w:date="2025-04-25T16:58:0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31E92A">
            <w:pPr>
              <w:pStyle w:val="53"/>
              <w:rPr>
                <w:ins w:id="48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49" w:author="CMCC-Luyang Zhao" w:date="2025-05-08T15:45:00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FEF2E">
            <w:pPr>
              <w:pStyle w:val="53"/>
              <w:rPr>
                <w:ins w:id="50" w:author="CMCC-Luyang Zhao" w:date="2025-04-24T16:26:00Z"/>
                <w:highlight w:val="none"/>
              </w:rPr>
            </w:pPr>
            <w:ins w:id="51" w:author="CMCC-Luyang Zhao" w:date="2025-05-08T15:42:0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52" w:author="Luyang Zhao-CMCC" w:date="2025-04-25T16:53:00Z">
              <w:r>
                <w:rPr>
                  <w:highlight w:val="none"/>
                </w:rPr>
                <w:t xml:space="preserve"> (</w:t>
              </w:r>
            </w:ins>
            <w:ins w:id="53" w:author="CMCC-Luyang Zhao" w:date="2025-05-08T15:42:0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54" w:author="Luyang Zhao-CMCC" w:date="2025-04-25T16:53:00Z">
              <w:r>
                <w:rPr>
                  <w:highlight w:val="none"/>
                </w:rPr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8D42">
            <w:pPr>
              <w:pStyle w:val="53"/>
              <w:rPr>
                <w:ins w:id="55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56" w:author="CMCC-Luyang Zhao" w:date="2025-05-08T15:45:00Z">
              <w:r>
                <w:rPr>
                  <w:rFonts w:hint="eastAsia" w:eastAsia="宋体"/>
                  <w:highlight w:val="none"/>
                  <w:lang w:val="en-US" w:eastAsia="zh-CN"/>
                </w:rPr>
                <w:t>44</w:t>
              </w:r>
            </w:ins>
          </w:p>
        </w:tc>
      </w:tr>
      <w:tr w14:paraId="7F6F4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E04A0">
            <w:pPr>
              <w:pStyle w:val="53"/>
              <w:rPr>
                <w:ins w:id="58" w:author="CMCC-Luyang Zhao" w:date="2025-04-24T16:26:00Z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A1B40">
            <w:pPr>
              <w:pStyle w:val="53"/>
              <w:rPr>
                <w:ins w:id="59" w:author="CMCC-Luyang Zhao" w:date="2025-04-24T16:26:00Z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1B841A">
            <w:pPr>
              <w:pStyle w:val="53"/>
              <w:rPr>
                <w:ins w:id="60" w:author="CMCC-Luyang Zhao" w:date="2025-04-24T16:26:00Z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4D8BE4">
            <w:pPr>
              <w:pStyle w:val="53"/>
              <w:rPr>
                <w:ins w:id="61" w:author="CMCC-Luyang Zhao" w:date="2025-04-24T16:26:00Z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293127">
            <w:pPr>
              <w:pStyle w:val="53"/>
              <w:rPr>
                <w:ins w:id="62" w:author="CMCC-Luyang Zhao" w:date="2025-04-24T16:26:00Z"/>
                <w:highlight w:val="none"/>
              </w:rPr>
            </w:pPr>
            <w:ins w:id="63" w:author="CMCC-Luyang Zhao" w:date="2025-04-24T16:28:00Z">
              <w:r>
                <w:rPr>
                  <w:highlight w:val="none"/>
                </w:rPr>
                <w:t>Uplink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D1C9AF1">
            <w:pPr>
              <w:pStyle w:val="53"/>
              <w:rPr>
                <w:ins w:id="64" w:author="CMCC-Luyang Zhao" w:date="2025-04-24T16:26:00Z"/>
                <w:highlight w:val="none"/>
              </w:rPr>
            </w:pPr>
            <w:ins w:id="65" w:author="CMCC-Luyang Zhao" w:date="2025-04-24T16:27:00Z">
              <w:r>
                <w:rPr>
                  <w:highlight w:val="none"/>
                </w:rPr>
                <w:t>Mid-High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53AA694">
            <w:pPr>
              <w:pStyle w:val="53"/>
              <w:rPr>
                <w:ins w:id="66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67" w:author="Luyang Zhao-CMCC" w:date="2025-04-25T16:39:00Z">
              <w:r>
                <w:rPr>
                  <w:rFonts w:hint="eastAsia" w:eastAsia="宋体"/>
                  <w:highlight w:val="none"/>
                  <w:lang w:val="en-US" w:eastAsia="zh-CN"/>
                </w:rPr>
                <w:t>6875.01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55CE7CD">
            <w:pPr>
              <w:pStyle w:val="53"/>
              <w:rPr>
                <w:ins w:id="68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69" w:author="Luyang Zhao-CMCC" w:date="2025-04-25T16:42:00Z">
              <w:r>
                <w:rPr>
                  <w:rFonts w:hint="eastAsia" w:eastAsia="宋体"/>
                  <w:highlight w:val="none"/>
                  <w:lang w:val="en-US" w:eastAsia="zh-CN"/>
                </w:rPr>
                <w:t>858334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A90379E">
            <w:pPr>
              <w:pStyle w:val="53"/>
              <w:rPr>
                <w:ins w:id="70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71" w:author="Luyang Zhao-CMCC" w:date="2025-04-25T17:28:00Z">
              <w:r>
                <w:rPr>
                  <w:rFonts w:hint="eastAsia" w:eastAsia="宋体"/>
                  <w:highlight w:val="none"/>
                  <w:lang w:val="en-US" w:eastAsia="zh-CN"/>
                </w:rPr>
                <w:t>6817.23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76F486">
            <w:pPr>
              <w:pStyle w:val="53"/>
              <w:rPr>
                <w:ins w:id="72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73" w:author="Luyang Zhao-CMCC" w:date="2025-04-25T17:29:00Z">
              <w:r>
                <w:rPr>
                  <w:rFonts w:hint="eastAsia" w:eastAsia="宋体"/>
                  <w:highlight w:val="none"/>
                  <w:lang w:val="en-US" w:eastAsia="zh-CN"/>
                </w:rPr>
                <w:t>854482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19BFCA">
            <w:pPr>
              <w:pStyle w:val="53"/>
              <w:rPr>
                <w:ins w:id="74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75" w:author="Luyang Zhao-CMCC" w:date="2025-04-25T16:59:00Z">
              <w:r>
                <w:rPr>
                  <w:rFonts w:hint="eastAsia" w:eastAsia="宋体"/>
                  <w:highlight w:val="none"/>
                  <w:lang w:val="en-US" w:eastAsia="zh-CN"/>
                </w:rPr>
                <w:t>24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D1B5B2">
            <w:pPr>
              <w:pStyle w:val="53"/>
              <w:rPr>
                <w:ins w:id="76" w:author="CMCC-Luyang Zhao" w:date="2025-04-24T16:26:00Z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126C0D">
            <w:pPr>
              <w:pStyle w:val="53"/>
              <w:rPr>
                <w:ins w:id="77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78" w:author="Luyang Zhao-CMCC" w:date="2025-04-25T17:12:00Z">
              <w:r>
                <w:rPr>
                  <w:rFonts w:hint="eastAsia" w:eastAsia="宋体"/>
                  <w:highlight w:val="none"/>
                  <w:lang w:val="en-US" w:eastAsia="zh-CN"/>
                </w:rPr>
                <w:t>101</w:t>
              </w:r>
            </w:ins>
            <w:ins w:id="79" w:author="CMCC-Luyang Zhao" w:date="2025-05-08T15:47:00Z">
              <w:r>
                <w:rPr>
                  <w:rFonts w:hint="eastAsia" w:eastAsia="宋体"/>
                  <w:highlight w:val="none"/>
                  <w:lang w:val="en-US" w:eastAsia="zh-CN"/>
                </w:rPr>
                <w:t>62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65F95B">
            <w:pPr>
              <w:pStyle w:val="53"/>
              <w:rPr>
                <w:ins w:id="80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81" w:author="Luyang Zhao-CMCC" w:date="2025-04-25T17:11:00Z">
              <w:r>
                <w:rPr>
                  <w:rFonts w:hint="eastAsia" w:eastAsia="宋体"/>
                  <w:highlight w:val="none"/>
                  <w:lang w:val="en-US" w:eastAsia="zh-CN"/>
                </w:rPr>
                <w:t>855</w:t>
              </w:r>
            </w:ins>
            <w:ins w:id="82" w:author="CMCC-Luyang Zhao" w:date="2025-05-08T15:48:00Z">
              <w:r>
                <w:rPr>
                  <w:rFonts w:hint="eastAsia" w:eastAsia="宋体"/>
                  <w:highlight w:val="none"/>
                  <w:lang w:val="en-US" w:eastAsia="zh-CN"/>
                </w:rPr>
                <w:t>648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738C8E">
            <w:pPr>
              <w:pStyle w:val="53"/>
              <w:rPr>
                <w:ins w:id="83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84" w:author="Luyang Zhao-CMCC" w:date="2025-04-25T17:26:00Z">
              <w:r>
                <w:rPr>
                  <w:rFonts w:hint="eastAsia" w:eastAsia="宋体"/>
                  <w:highlight w:val="none"/>
                  <w:lang w:val="en-US" w:eastAsia="zh-CN"/>
                </w:rPr>
                <w:t>14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1C9152">
            <w:pPr>
              <w:pStyle w:val="53"/>
              <w:rPr>
                <w:ins w:id="85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86" w:author="CMCC-Luyang Zhao" w:date="2025-05-08T15:55:00Z">
              <w:r>
                <w:rPr>
                  <w:rFonts w:hint="eastAsia" w:eastAsia="宋体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48AB4">
            <w:pPr>
              <w:pStyle w:val="53"/>
              <w:rPr>
                <w:ins w:id="87" w:author="CMCC-Luyang Zhao" w:date="2025-04-24T16:26:00Z"/>
                <w:highlight w:val="none"/>
              </w:rPr>
            </w:pPr>
            <w:ins w:id="88" w:author="CMCC-Luyang Zhao" w:date="2025-05-08T15:52:0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89" w:author="Luyang Zhao-CMCC" w:date="2025-04-25T17:26:00Z">
              <w:r>
                <w:rPr>
                  <w:highlight w:val="none"/>
                </w:rPr>
                <w:t xml:space="preserve"> (</w:t>
              </w:r>
            </w:ins>
            <w:ins w:id="90" w:author="CMCC-Luyang Zhao" w:date="2025-05-08T15:52:0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91" w:author="Luyang Zhao-CMCC" w:date="2025-04-25T17:26:00Z">
              <w:r>
                <w:rPr>
                  <w:highlight w:val="none"/>
                </w:rPr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FA8C2">
            <w:pPr>
              <w:pStyle w:val="53"/>
              <w:rPr>
                <w:ins w:id="92" w:author="CMCC-Luyang Zhao" w:date="2025-04-24T16:26:00Z"/>
                <w:rFonts w:eastAsia="宋体"/>
                <w:highlight w:val="none"/>
                <w:lang w:val="en-US" w:eastAsia="zh-CN"/>
              </w:rPr>
            </w:pPr>
            <w:ins w:id="93" w:author="CMCC-Luyang Zhao" w:date="2025-05-08T15:55:00Z">
              <w:r>
                <w:rPr>
                  <w:rFonts w:hint="eastAsia" w:eastAsia="宋体"/>
                  <w:highlight w:val="none"/>
                  <w:lang w:val="en-US" w:eastAsia="zh-CN"/>
                </w:rPr>
                <w:t>76</w:t>
              </w:r>
            </w:ins>
          </w:p>
        </w:tc>
      </w:tr>
      <w:bookmarkEnd w:id="18"/>
      <w:tr w14:paraId="1651A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C5817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The CORESET#0 Index and the associated CORESET#0 Offset refers to Table 13-4 in TS 38.213 [22] for all bands in the table except for band n79 </w:t>
            </w:r>
            <w:ins w:id="94" w:author="CMCC-Luyang Zhao" w:date="2025-04-24T16:30:0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n104 </w:t>
              </w:r>
            </w:ins>
            <w:r>
              <w:rPr>
                <w:highlight w:val="none"/>
              </w:rPr>
              <w:t>where Table 13-6 apply.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426DFDB0">
      <w:pPr>
        <w:rPr>
          <w:highlight w:val="none"/>
        </w:rPr>
      </w:pPr>
    </w:p>
    <w:p w14:paraId="69B9C0F0">
      <w:pPr>
        <w:pStyle w:val="56"/>
        <w:rPr>
          <w:highlight w:val="none"/>
        </w:rPr>
      </w:pPr>
      <w:bookmarkStart w:id="19" w:name="_CRTable6_2_3_15A"/>
      <w:r>
        <w:rPr>
          <w:highlight w:val="none"/>
        </w:rPr>
        <w:t xml:space="preserve">Table </w:t>
      </w:r>
      <w:bookmarkEnd w:id="19"/>
      <w:r>
        <w:rPr>
          <w:highlight w:val="none"/>
        </w:rPr>
        <w:t>6.2.3.1-5A: Test frequencies for NR TDD FR1 bands using 20 MHz channel bandwidth for (e)RedCap UE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992"/>
        <w:gridCol w:w="851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14:paraId="0F7EF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390080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</w:p>
          <w:p w14:paraId="789139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4E30C34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SCS</w:t>
            </w:r>
          </w:p>
          <w:p w14:paraId="4AF022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822D2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CBW [MHz]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DAB8195">
            <w:pPr>
              <w:pStyle w:val="52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carrierBandwidth</w:t>
            </w:r>
          </w:p>
          <w:p w14:paraId="5281B33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5648C7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7426DC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Carrier centre</w:t>
            </w:r>
          </w:p>
          <w:p w14:paraId="6BC80A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[MHz]</w:t>
            </w:r>
          </w:p>
        </w:tc>
        <w:tc>
          <w:tcPr>
            <w:tcW w:w="851" w:type="dxa"/>
          </w:tcPr>
          <w:p w14:paraId="346C3AF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Carrier centre</w:t>
            </w:r>
          </w:p>
          <w:p w14:paraId="10A14C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[ARFCN]</w:t>
            </w:r>
          </w:p>
        </w:tc>
        <w:tc>
          <w:tcPr>
            <w:tcW w:w="992" w:type="dxa"/>
            <w:shd w:val="clear" w:color="auto" w:fill="auto"/>
          </w:tcPr>
          <w:p w14:paraId="0509964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08FDF866">
            <w:pPr>
              <w:pStyle w:val="52"/>
              <w:rPr>
                <w:highlight w:val="none"/>
              </w:rPr>
            </w:pPr>
            <w:r>
              <w:rPr>
                <w:i/>
                <w:highlight w:val="none"/>
              </w:rPr>
              <w:t>absoluteFrequencyPointA</w:t>
            </w:r>
            <w:r>
              <w:rPr>
                <w:highlight w:val="none"/>
              </w:rPr>
              <w:t>[ARFCN]</w:t>
            </w:r>
          </w:p>
        </w:tc>
        <w:tc>
          <w:tcPr>
            <w:tcW w:w="850" w:type="dxa"/>
            <w:shd w:val="clear" w:color="auto" w:fill="auto"/>
          </w:tcPr>
          <w:p w14:paraId="7DABDC94">
            <w:pPr>
              <w:pStyle w:val="52"/>
              <w:rPr>
                <w:highlight w:val="none"/>
              </w:rPr>
            </w:pPr>
            <w:r>
              <w:rPr>
                <w:i/>
                <w:highlight w:val="none"/>
              </w:rPr>
              <w:t xml:space="preserve">offsetToCarrier </w:t>
            </w:r>
            <w:r>
              <w:rPr>
                <w:highlight w:val="none"/>
              </w:rP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8AA01C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SS block SCS</w:t>
            </w:r>
          </w:p>
          <w:p w14:paraId="621F23A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70351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GSCN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6F806C5B">
            <w:pPr>
              <w:pStyle w:val="52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absoluteFrequencySSB</w:t>
            </w:r>
          </w:p>
          <w:p w14:paraId="5B840E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[ARFCN]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</w:tcPr>
          <w:p w14:paraId="15B8CDB8">
            <w:pPr>
              <w:pStyle w:val="52"/>
              <w:rPr>
                <w:highlight w:val="none"/>
              </w:rPr>
            </w:pPr>
            <w:r>
              <w:rPr>
                <w:position w:val="-10"/>
                <w:highlight w:val="none"/>
              </w:rPr>
              <w:object>
                <v:shape id="_x0000_i1026" o:spt="75" type="#_x0000_t75" style="height:12pt;width:24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2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7065BAD5">
            <w:pPr>
              <w:pStyle w:val="52"/>
              <w:rPr>
                <w:highlight w:val="none"/>
              </w:rPr>
            </w:pPr>
            <w:r>
              <w:rPr>
                <w:b w:val="0"/>
                <w:highlight w:val="none"/>
              </w:rPr>
              <w:t xml:space="preserve">Offset Carrier CORESET#0 </w:t>
            </w:r>
            <w:r>
              <w:rPr>
                <w:highlight w:val="none"/>
              </w:rPr>
              <w:t>[RBs]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09BC937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CORESET#0 Index (Offset</w:t>
            </w:r>
          </w:p>
          <w:p w14:paraId="3E021B6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[RBs])</w:t>
            </w:r>
          </w:p>
          <w:p w14:paraId="09F9D1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0CB53B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offsetToPointA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(SIB1)</w:t>
            </w:r>
          </w:p>
          <w:p w14:paraId="207A17D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[PRBs]</w:t>
            </w:r>
          </w:p>
          <w:p w14:paraId="3BD99F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01845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895AAA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C2B3E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AA9082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E176FC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5D809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83C15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F5A8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values as for Low and High range in clause 4.3.1.1.1.77 for bandwidth=20 MHz and SCS=30 kHz.</w:t>
            </w:r>
          </w:p>
        </w:tc>
      </w:tr>
      <w:tr w14:paraId="0831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C64B48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3EEF840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66BA248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7A2D90A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CDFB5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61AC81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932E6FF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3603.33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044BC62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640222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3966AA3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3589.83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2CADBA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639322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BFF3A7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B91032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4CE59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7915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F2E95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639936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8B05E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24F39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E0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 (3)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701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</w:tr>
      <w:tr w14:paraId="27DB3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3F2C3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67476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17D043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76C19B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9DAED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B2F3A4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88C787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3896.67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69FC6A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659778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32A5D6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3878.85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314CE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658590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7D582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A7C56C">
            <w:pPr>
              <w:pStyle w:val="53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0ACC5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8118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459A9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659424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C7D37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8A73F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B6DF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E7CA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48</w:t>
            </w:r>
          </w:p>
        </w:tc>
      </w:tr>
      <w:tr w14:paraId="6B759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0534F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F940D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BB2E94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098DDD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92AA58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7806F5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E9F8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values as for Low and High range in clause 4.3.1.1.1.78 for bandwidth=20 MHz and SCS=30 kHz.</w:t>
            </w:r>
          </w:p>
        </w:tc>
      </w:tr>
      <w:tr w14:paraId="24551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251C109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5D0D22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A21F772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39090EC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189202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717A87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3109E8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3470.01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2550F72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631334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651ED80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3456.51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A25E6A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630434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7C576B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8B7C4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BDF5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7822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B1860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631008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8E7DD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D347F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076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0942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</w:tr>
      <w:tr w14:paraId="000CC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99D14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B739D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E6BD47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D96AC9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0FB32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550741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A12458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3630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5A2040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642000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322F4B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3612.18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01659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640812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D98DF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553E56">
            <w:pPr>
              <w:pStyle w:val="53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E931A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7933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DF4F5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641664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26A85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1F789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1BB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C96D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</w:tr>
      <w:tr w14:paraId="2CB26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2C54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B1EA6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CA2979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8CF1FAD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9D218C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FC24AA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Low, High</w:t>
            </w:r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01031D">
            <w:pPr>
              <w:pStyle w:val="53"/>
              <w:jc w:val="left"/>
              <w:rPr>
                <w:highlight w:val="none"/>
              </w:rPr>
            </w:pPr>
            <w:r>
              <w:rPr>
                <w:highlight w:val="none"/>
              </w:rPr>
              <w:t>Same values as for Low and High range in clause 4.3.1.1.1.79 for bandwidth=20 MHz and SCS=30 kHz.</w:t>
            </w:r>
          </w:p>
        </w:tc>
      </w:tr>
      <w:tr w14:paraId="46B48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7D8646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296518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1E615DE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D49ADA1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6204D8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7C52A5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Mid-Low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1C464B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4603.35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40D472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706890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ACA174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4589.85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57F6D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705990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BA97C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009176D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C6129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8609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2D40F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706560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4608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1A54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0CD3B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757D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</w:tr>
      <w:tr w14:paraId="17D80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798B2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13530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0EAEB2">
            <w:pPr>
              <w:pStyle w:val="53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FB7161">
            <w:pPr>
              <w:pStyle w:val="53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C581C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080771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1E8018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4796.67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3801DE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719778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9F1463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4778.85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EB60D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718590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AB9D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250862">
            <w:pPr>
              <w:pStyle w:val="53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15374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8743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BE7CB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719424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C7EF1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B7809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043B6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BE52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48</w:t>
            </w:r>
          </w:p>
        </w:tc>
      </w:tr>
      <w:tr w14:paraId="17EE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E986E3">
            <w:pPr>
              <w:pStyle w:val="53"/>
              <w:rPr>
                <w:ins w:id="96" w:author="CMCC-Luyang Zhao" w:date="2025-05-13T17:17:00Z"/>
                <w:highlight w:val="none"/>
              </w:rPr>
            </w:pPr>
            <w:ins w:id="97" w:author="CMCC-Luyang Zhao" w:date="2025-05-13T17:17:00Z">
              <w:r>
                <w:rPr>
                  <w:rFonts w:hint="eastAsia" w:eastAsia="宋体"/>
                  <w:highlight w:val="none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354505">
            <w:pPr>
              <w:pStyle w:val="53"/>
              <w:rPr>
                <w:ins w:id="98" w:author="CMCC-Luyang Zhao" w:date="2025-05-13T17:17:00Z"/>
                <w:highlight w:val="none"/>
              </w:rPr>
            </w:pPr>
            <w:ins w:id="99" w:author="CMCC-Luyang Zhao" w:date="2025-05-13T17:17:00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1081A8C">
            <w:pPr>
              <w:pStyle w:val="53"/>
              <w:rPr>
                <w:ins w:id="100" w:author="CMCC-Luyang Zhao" w:date="2025-05-13T17:17:00Z"/>
                <w:highlight w:val="none"/>
              </w:rPr>
            </w:pPr>
            <w:ins w:id="101" w:author="CMCC-Luyang Zhao" w:date="2025-05-13T17:17:00Z">
              <w:r>
                <w:rPr>
                  <w:highlight w:val="none"/>
                  <w:lang w:eastAsia="zh-CN"/>
                </w:rPr>
                <w:t>20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BFBC8AD">
            <w:pPr>
              <w:pStyle w:val="53"/>
              <w:rPr>
                <w:ins w:id="102" w:author="CMCC-Luyang Zhao" w:date="2025-05-13T17:17:00Z"/>
                <w:highlight w:val="none"/>
              </w:rPr>
            </w:pPr>
            <w:ins w:id="103" w:author="CMCC-Luyang Zhao" w:date="2025-05-13T17:17:00Z">
              <w:r>
                <w:rPr>
                  <w:highlight w:val="none"/>
                  <w:lang w:eastAsia="zh-CN"/>
                </w:rPr>
                <w:t>51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87CFCC2">
            <w:pPr>
              <w:pStyle w:val="53"/>
              <w:rPr>
                <w:ins w:id="104" w:author="CMCC-Luyang Zhao" w:date="2025-05-13T17:17:00Z"/>
                <w:highlight w:val="none"/>
              </w:rPr>
            </w:pPr>
            <w:ins w:id="105" w:author="CMCC-Luyang Zhao" w:date="2025-05-13T17:18:00Z">
              <w:r>
                <w:rPr>
                  <w:highlight w:val="none"/>
                </w:rPr>
                <w:t>Downlink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14350FD">
            <w:pPr>
              <w:pStyle w:val="53"/>
              <w:rPr>
                <w:ins w:id="106" w:author="CMCC-Luyang Zhao" w:date="2025-05-13T17:17:00Z"/>
                <w:highlight w:val="none"/>
              </w:rPr>
            </w:pPr>
            <w:ins w:id="107" w:author="CMCC-Luyang Zhao" w:date="2025-05-13T17:26:00Z">
              <w:r>
                <w:rPr>
                  <w:highlight w:val="none"/>
                </w:rPr>
                <w:t>Low, High</w:t>
              </w:r>
            </w:ins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57C921">
            <w:pPr>
              <w:pStyle w:val="53"/>
              <w:jc w:val="left"/>
              <w:rPr>
                <w:ins w:id="108" w:author="CMCC-Luyang Zhao" w:date="2025-05-13T17:17:00Z"/>
                <w:highlight w:val="none"/>
              </w:rPr>
            </w:pPr>
            <w:ins w:id="109" w:author="CMCC-Luyang Zhao" w:date="2025-05-13T19:02:00Z">
              <w:r>
                <w:rPr>
                  <w:highlight w:val="none"/>
                </w:rPr>
                <w:t>Same values as for Low and High range in clause 4.3.1.1.1.</w:t>
              </w:r>
            </w:ins>
            <w:ins w:id="110" w:author="CMCC-Luyang Zhao" w:date="2025-05-13T19:03:00Z">
              <w:r>
                <w:rPr>
                  <w:rFonts w:hint="eastAsia" w:eastAsia="宋体"/>
                  <w:highlight w:val="none"/>
                  <w:lang w:val="en-US" w:eastAsia="zh-CN"/>
                </w:rPr>
                <w:t>104</w:t>
              </w:r>
            </w:ins>
            <w:ins w:id="111" w:author="CMCC-Luyang Zhao" w:date="2025-05-13T19:02:00Z">
              <w:r>
                <w:rPr>
                  <w:highlight w:val="none"/>
                </w:rPr>
                <w:t xml:space="preserve"> for bandwidth=20 MHz and SCS=30 kHz.</w:t>
              </w:r>
            </w:ins>
          </w:p>
        </w:tc>
      </w:tr>
      <w:tr w14:paraId="6216A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B5A686">
            <w:pPr>
              <w:pStyle w:val="53"/>
              <w:rPr>
                <w:ins w:id="113" w:author="CMCC-Luyang Zhao" w:date="2025-05-13T17:17:00Z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8221C8">
            <w:pPr>
              <w:pStyle w:val="53"/>
              <w:rPr>
                <w:ins w:id="114" w:author="CMCC-Luyang Zhao" w:date="2025-05-13T17:17:00Z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2F12ABF">
            <w:pPr>
              <w:pStyle w:val="53"/>
              <w:rPr>
                <w:ins w:id="115" w:author="CMCC-Luyang Zhao" w:date="2025-05-13T17:17:00Z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B0E7A7B">
            <w:pPr>
              <w:pStyle w:val="53"/>
              <w:rPr>
                <w:ins w:id="116" w:author="CMCC-Luyang Zhao" w:date="2025-05-13T17:17:00Z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2273CD3">
            <w:pPr>
              <w:pStyle w:val="53"/>
              <w:rPr>
                <w:ins w:id="117" w:author="CMCC-Luyang Zhao" w:date="2025-05-13T17:17:00Z"/>
                <w:highlight w:val="none"/>
              </w:rPr>
            </w:pPr>
            <w:ins w:id="118" w:author="CMCC-Luyang Zhao" w:date="2025-05-13T17:18:00Z">
              <w:r>
                <w:rPr>
                  <w:highlight w:val="none"/>
                </w:rPr>
                <w:t>&amp;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84181E1">
            <w:pPr>
              <w:pStyle w:val="53"/>
              <w:rPr>
                <w:ins w:id="119" w:author="CMCC-Luyang Zhao" w:date="2025-05-13T17:17:00Z"/>
                <w:highlight w:val="none"/>
              </w:rPr>
            </w:pPr>
            <w:ins w:id="120" w:author="CMCC-Luyang Zhao" w:date="2025-05-13T17:26:00Z">
              <w:r>
                <w:rPr>
                  <w:highlight w:val="none"/>
                </w:rPr>
                <w:t>Mid-Low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1E54BD4">
            <w:pPr>
              <w:pStyle w:val="53"/>
              <w:rPr>
                <w:ins w:id="121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22" w:author="CMCC-Luyang Zhao" w:date="2025-05-13T19:17:00Z">
              <w:r>
                <w:rPr>
                  <w:rFonts w:hint="eastAsia" w:eastAsia="宋体"/>
                  <w:highlight w:val="none"/>
                  <w:lang w:val="en-US" w:eastAsia="zh-CN"/>
                </w:rPr>
                <w:t>6661.65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136A879">
            <w:pPr>
              <w:pStyle w:val="53"/>
              <w:rPr>
                <w:ins w:id="123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24" w:author="CMCC-Luyang Zhao" w:date="2025-05-13T19:32:00Z">
              <w:r>
                <w:rPr>
                  <w:rFonts w:hint="eastAsia" w:eastAsia="宋体"/>
                  <w:highlight w:val="none"/>
                  <w:lang w:val="en-US" w:eastAsia="zh-CN"/>
                </w:rPr>
                <w:t>844110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F0D0430">
            <w:pPr>
              <w:pStyle w:val="53"/>
              <w:rPr>
                <w:ins w:id="125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26" w:author="CMCC-Luyang Zhao" w:date="2025-05-13T19:31:00Z">
              <w:r>
                <w:rPr>
                  <w:rFonts w:hint="eastAsia" w:eastAsia="宋体"/>
                  <w:highlight w:val="none"/>
                  <w:lang w:val="en-US" w:eastAsia="zh-CN"/>
                </w:rPr>
                <w:t>6648.15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595D47">
            <w:pPr>
              <w:pStyle w:val="53"/>
              <w:rPr>
                <w:ins w:id="127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28" w:author="CMCC-Luyang Zhao" w:date="2025-05-13T19:32:00Z">
              <w:r>
                <w:rPr>
                  <w:rFonts w:hint="eastAsia" w:eastAsia="宋体"/>
                  <w:highlight w:val="none"/>
                  <w:lang w:val="en-US" w:eastAsia="zh-CN"/>
                </w:rPr>
                <w:t>843210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6510EB">
            <w:pPr>
              <w:pStyle w:val="53"/>
              <w:rPr>
                <w:ins w:id="129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30" w:author="CMCC-Luyang Zhao" w:date="2025-05-13T19:04:00Z">
              <w:r>
                <w:rPr>
                  <w:rFonts w:hint="eastAsia" w:eastAsia="宋体"/>
                  <w:highlight w:val="none"/>
                  <w:lang w:val="en-US" w:eastAsia="zh-CN"/>
                </w:rPr>
                <w:t>12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5583BBD">
            <w:pPr>
              <w:pStyle w:val="53"/>
              <w:rPr>
                <w:ins w:id="131" w:author="CMCC-Luyang Zhao" w:date="2025-05-13T17:17:00Z"/>
                <w:highlight w:val="none"/>
              </w:rPr>
            </w:pPr>
            <w:ins w:id="132" w:author="CMCC-Luyang Zhao" w:date="2025-05-13T19:03:00Z">
              <w:r>
                <w:rPr>
                  <w:highlight w:val="none"/>
                  <w:lang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0F532E">
            <w:pPr>
              <w:pStyle w:val="53"/>
              <w:rPr>
                <w:ins w:id="133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34" w:author="CMCC-Luyang Zhao" w:date="2025-05-13T19:23:00Z">
              <w:r>
                <w:rPr>
                  <w:rFonts w:hint="eastAsia" w:eastAsia="宋体"/>
                  <w:highlight w:val="none"/>
                  <w:lang w:val="en-US" w:eastAsia="zh-CN"/>
                </w:rPr>
                <w:t>10043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526D1E">
            <w:pPr>
              <w:pStyle w:val="53"/>
              <w:rPr>
                <w:ins w:id="135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36" w:author="CMCC-Luyang Zhao" w:date="2025-05-13T19:32:00Z">
              <w:r>
                <w:rPr>
                  <w:rFonts w:hint="eastAsia" w:eastAsia="宋体"/>
                  <w:highlight w:val="none"/>
                  <w:lang w:val="en-US" w:eastAsia="zh-CN"/>
                </w:rPr>
                <w:t>844224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E6672A">
            <w:pPr>
              <w:pStyle w:val="53"/>
              <w:rPr>
                <w:ins w:id="137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38" w:author="CMCC-Luyang Zhao" w:date="2025-05-13T19:28:00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EB7B93">
            <w:pPr>
              <w:pStyle w:val="53"/>
              <w:rPr>
                <w:ins w:id="139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40" w:author="CMCC-Luyang Zhao" w:date="2025-05-13T19:30:00Z">
              <w:r>
                <w:rPr>
                  <w:rFonts w:hint="eastAsia" w:eastAsia="宋体"/>
                  <w:highlight w:val="none"/>
                  <w:lang w:val="en-US" w:eastAsia="zh-CN"/>
                </w:rPr>
                <w:t>16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EF515">
            <w:pPr>
              <w:pStyle w:val="53"/>
              <w:rPr>
                <w:ins w:id="141" w:author="CMCC-Luyang Zhao" w:date="2025-05-13T17:17:00Z"/>
                <w:highlight w:val="none"/>
                <w:lang w:eastAsia="zh-CN"/>
              </w:rPr>
            </w:pPr>
            <w:ins w:id="142" w:author="CMCC-Luyang Zhao" w:date="2025-05-13T19:27:0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43" w:author="CMCC-Luyang Zhao" w:date="2025-05-13T19:27:00Z">
              <w:r>
                <w:rPr>
                  <w:highlight w:val="none"/>
                </w:rPr>
                <w:t xml:space="preserve"> (</w:t>
              </w:r>
            </w:ins>
            <w:ins w:id="144" w:author="CMCC-Luyang Zhao" w:date="2025-05-13T19:27:0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45" w:author="CMCC-Luyang Zhao" w:date="2025-05-13T19:27:00Z">
              <w:r>
                <w:rPr>
                  <w:highlight w:val="none"/>
                </w:rPr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A5E78">
            <w:pPr>
              <w:pStyle w:val="53"/>
              <w:rPr>
                <w:ins w:id="146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47" w:author="CMCC-Luyang Zhao" w:date="2025-05-13T19:31:00Z">
              <w:r>
                <w:rPr>
                  <w:rFonts w:hint="eastAsia" w:eastAsia="宋体"/>
                  <w:highlight w:val="none"/>
                  <w:lang w:val="en-US" w:eastAsia="zh-CN"/>
                </w:rPr>
                <w:t>64</w:t>
              </w:r>
            </w:ins>
          </w:p>
        </w:tc>
      </w:tr>
      <w:tr w14:paraId="70D2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8E913">
            <w:pPr>
              <w:pStyle w:val="53"/>
              <w:rPr>
                <w:ins w:id="149" w:author="CMCC-Luyang Zhao" w:date="2025-05-13T17:17:00Z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D279">
            <w:pPr>
              <w:pStyle w:val="53"/>
              <w:rPr>
                <w:ins w:id="150" w:author="CMCC-Luyang Zhao" w:date="2025-05-13T17:17:00Z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A28D6B">
            <w:pPr>
              <w:pStyle w:val="53"/>
              <w:rPr>
                <w:ins w:id="151" w:author="CMCC-Luyang Zhao" w:date="2025-05-13T17:17:00Z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CA95DD">
            <w:pPr>
              <w:pStyle w:val="53"/>
              <w:rPr>
                <w:ins w:id="152" w:author="CMCC-Luyang Zhao" w:date="2025-05-13T17:17:00Z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F7FFD8">
            <w:pPr>
              <w:pStyle w:val="53"/>
              <w:rPr>
                <w:ins w:id="153" w:author="CMCC-Luyang Zhao" w:date="2025-05-13T17:17:00Z"/>
                <w:highlight w:val="none"/>
              </w:rPr>
            </w:pPr>
            <w:ins w:id="154" w:author="CMCC-Luyang Zhao" w:date="2025-05-13T17:18:00Z">
              <w:r>
                <w:rPr>
                  <w:highlight w:val="none"/>
                </w:rPr>
                <w:t>Uplink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BA480D1">
            <w:pPr>
              <w:pStyle w:val="53"/>
              <w:rPr>
                <w:ins w:id="155" w:author="CMCC-Luyang Zhao" w:date="2025-05-13T17:17:00Z"/>
                <w:highlight w:val="none"/>
              </w:rPr>
            </w:pPr>
            <w:ins w:id="156" w:author="CMCC-Luyang Zhao" w:date="2025-05-13T17:26:00Z">
              <w:r>
                <w:rPr>
                  <w:highlight w:val="none"/>
                </w:rPr>
                <w:t>Mid-High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9E274F9">
            <w:pPr>
              <w:pStyle w:val="53"/>
              <w:rPr>
                <w:ins w:id="157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58" w:author="CMCC-Luyang Zhao" w:date="2025-05-13T19:17:00Z">
              <w:r>
                <w:rPr>
                  <w:rFonts w:hint="eastAsia" w:eastAsia="宋体"/>
                  <w:highlight w:val="none"/>
                  <w:lang w:val="en-US" w:eastAsia="zh-CN"/>
                </w:rPr>
                <w:t>6888.33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2E9BC3D">
            <w:pPr>
              <w:pStyle w:val="53"/>
              <w:rPr>
                <w:ins w:id="159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60" w:author="CMCC-Luyang Zhao" w:date="2025-05-13T19:41:00Z">
              <w:r>
                <w:rPr>
                  <w:rFonts w:hint="eastAsia" w:eastAsia="宋体"/>
                  <w:highlight w:val="none"/>
                  <w:lang w:val="en-US" w:eastAsia="zh-CN"/>
                </w:rPr>
                <w:t>859222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6F3DCBF">
            <w:pPr>
              <w:pStyle w:val="53"/>
              <w:rPr>
                <w:ins w:id="161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62" w:author="CMCC-Luyang Zhao" w:date="2025-05-13T19:41:00Z">
              <w:r>
                <w:rPr>
                  <w:rFonts w:hint="eastAsia" w:eastAsia="宋体"/>
                  <w:highlight w:val="none"/>
                  <w:lang w:val="en-US" w:eastAsia="zh-CN"/>
                </w:rPr>
                <w:t>6870.51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9B0D92">
            <w:pPr>
              <w:pStyle w:val="53"/>
              <w:rPr>
                <w:ins w:id="163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64" w:author="CMCC-Luyang Zhao" w:date="2025-05-13T19:41:00Z">
              <w:r>
                <w:rPr>
                  <w:rFonts w:hint="eastAsia" w:eastAsia="宋体"/>
                  <w:highlight w:val="none"/>
                  <w:lang w:val="en-US" w:eastAsia="zh-CN"/>
                </w:rPr>
                <w:t>858034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BA2892">
            <w:pPr>
              <w:pStyle w:val="53"/>
              <w:rPr>
                <w:ins w:id="165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66" w:author="CMCC-Luyang Zhao" w:date="2025-05-13T19:04:00Z">
              <w:r>
                <w:rPr>
                  <w:rFonts w:hint="eastAsia" w:eastAsia="宋体"/>
                  <w:highlight w:val="none"/>
                  <w:lang w:val="en-US" w:eastAsia="zh-CN"/>
                </w:rPr>
                <w:t>24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29A126">
            <w:pPr>
              <w:pStyle w:val="53"/>
              <w:rPr>
                <w:ins w:id="167" w:author="CMCC-Luyang Zhao" w:date="2025-05-13T17:17:00Z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53EC2E">
            <w:pPr>
              <w:pStyle w:val="53"/>
              <w:rPr>
                <w:ins w:id="168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69" w:author="CMCC-Luyang Zhao" w:date="2025-05-13T19:35:00Z">
              <w:r>
                <w:rPr>
                  <w:rFonts w:hint="eastAsia" w:eastAsia="宋体"/>
                  <w:highlight w:val="none"/>
                  <w:lang w:val="en-US" w:eastAsia="zh-CN"/>
                </w:rPr>
                <w:t>10197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2BA9F1">
            <w:pPr>
              <w:pStyle w:val="53"/>
              <w:rPr>
                <w:ins w:id="170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71" w:author="CMCC-Luyang Zhao" w:date="2025-05-13T19:41:00Z">
              <w:r>
                <w:rPr>
                  <w:rFonts w:hint="eastAsia" w:eastAsia="宋体"/>
                  <w:highlight w:val="none"/>
                  <w:lang w:val="en-US" w:eastAsia="zh-CN"/>
                </w:rPr>
                <w:t>859008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E47BE6">
            <w:pPr>
              <w:pStyle w:val="53"/>
              <w:rPr>
                <w:ins w:id="172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73" w:author="CMCC-Luyang Zhao" w:date="2025-05-13T19:41:00Z">
              <w:r>
                <w:rPr>
                  <w:rFonts w:hint="eastAsia" w:eastAsia="宋体"/>
                  <w:highlight w:val="none"/>
                  <w:lang w:val="en-US" w:eastAsia="zh-CN"/>
                </w:rPr>
                <w:t>14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E03CC9">
            <w:pPr>
              <w:pStyle w:val="53"/>
              <w:rPr>
                <w:ins w:id="174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75" w:author="CMCC-Luyang Zhao" w:date="2025-05-13T19:40:0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5843E">
            <w:pPr>
              <w:pStyle w:val="53"/>
              <w:rPr>
                <w:ins w:id="176" w:author="CMCC-Luyang Zhao" w:date="2025-05-13T17:17:00Z"/>
                <w:highlight w:val="none"/>
                <w:lang w:eastAsia="zh-CN"/>
              </w:rPr>
            </w:pPr>
            <w:ins w:id="177" w:author="CMCC-Luyang Zhao" w:date="2025-05-13T19:40:0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78" w:author="CMCC-Luyang Zhao" w:date="2025-05-13T19:40:00Z">
              <w:r>
                <w:rPr>
                  <w:highlight w:val="none"/>
                </w:rPr>
                <w:t xml:space="preserve"> (</w:t>
              </w:r>
            </w:ins>
            <w:ins w:id="179" w:author="CMCC-Luyang Zhao" w:date="2025-05-13T19:40:0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80" w:author="CMCC-Luyang Zhao" w:date="2025-05-13T19:40:00Z">
              <w:r>
                <w:rPr>
                  <w:highlight w:val="none"/>
                </w:rPr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EC1F2">
            <w:pPr>
              <w:pStyle w:val="53"/>
              <w:rPr>
                <w:ins w:id="181" w:author="CMCC-Luyang Zhao" w:date="2025-05-13T17:17:00Z"/>
                <w:rFonts w:eastAsia="宋体"/>
                <w:highlight w:val="none"/>
                <w:lang w:val="en-US" w:eastAsia="zh-CN"/>
              </w:rPr>
            </w:pPr>
            <w:ins w:id="182" w:author="CMCC-Luyang Zhao" w:date="2025-05-13T19:40:00Z">
              <w:r>
                <w:rPr>
                  <w:rFonts w:hint="eastAsia" w:eastAsia="宋体"/>
                  <w:highlight w:val="none"/>
                  <w:lang w:val="en-US" w:eastAsia="zh-CN"/>
                </w:rPr>
                <w:t>60</w:t>
              </w:r>
            </w:ins>
          </w:p>
        </w:tc>
      </w:tr>
      <w:tr w14:paraId="68812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907C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The CORESET#0 Index and the associated CORESET#0 Offset refers to Table 13-4 in TS 38.213 [22] for all bands in the table except for band n79 </w:t>
            </w:r>
            <w:ins w:id="183" w:author="CMCC-Luyang Zhao" w:date="2025-05-19T10:37:31Z">
              <w:r>
                <w:rPr>
                  <w:rFonts w:hint="eastAsia" w:eastAsia="宋体"/>
                  <w:highlight w:val="none"/>
                  <w:lang w:val="en-US" w:eastAsia="zh-CN"/>
                </w:rPr>
                <w:t>an</w:t>
              </w:r>
            </w:ins>
            <w:ins w:id="184" w:author="CMCC-Luyang Zhao" w:date="2025-05-19T10:37:32Z">
              <w:r>
                <w:rPr>
                  <w:rFonts w:hint="eastAsia" w:eastAsia="宋体"/>
                  <w:highlight w:val="none"/>
                  <w:lang w:val="en-US" w:eastAsia="zh-CN"/>
                </w:rPr>
                <w:t>d n</w:t>
              </w:r>
            </w:ins>
            <w:ins w:id="185" w:author="CMCC-Luyang Zhao" w:date="2025-05-19T10:37:33Z">
              <w:r>
                <w:rPr>
                  <w:rFonts w:hint="eastAsia" w:eastAsia="宋体"/>
                  <w:highlight w:val="none"/>
                  <w:lang w:val="en-US" w:eastAsia="zh-CN"/>
                </w:rPr>
                <w:t>104</w:t>
              </w:r>
            </w:ins>
            <w:ins w:id="186" w:author="CMCC-Luyang Zhao" w:date="2025-05-19T10:37:3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highlight w:val="none"/>
              </w:rPr>
              <w:t>where Table 13-6 apply.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0A46516D">
      <w:pPr>
        <w:rPr>
          <w:highlight w:val="none"/>
        </w:rPr>
      </w:pPr>
    </w:p>
    <w:p w14:paraId="0EA14EB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E5EB2CA">
      <w:pPr>
        <w:pStyle w:val="56"/>
        <w:rPr>
          <w:highlight w:val="none"/>
        </w:rPr>
      </w:pPr>
      <w:bookmarkStart w:id="20" w:name="_CRTable6_2_3_18"/>
      <w:r>
        <w:rPr>
          <w:highlight w:val="none"/>
        </w:rPr>
        <w:t xml:space="preserve">Table </w:t>
      </w:r>
      <w:bookmarkEnd w:id="20"/>
      <w:r>
        <w:rPr>
          <w:highlight w:val="none"/>
        </w:rPr>
        <w:t>6.2.3.1-8: Test frequencies for NR FR1 bands configuring a BWP without CORESET#0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879"/>
        <w:gridCol w:w="850"/>
        <w:gridCol w:w="680"/>
        <w:gridCol w:w="993"/>
      </w:tblGrid>
      <w:tr w14:paraId="6F963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2094792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NR</w:t>
            </w:r>
          </w:p>
          <w:p w14:paraId="0C35A0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26963BB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SCS</w:t>
            </w:r>
          </w:p>
          <w:p w14:paraId="1A72EC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[kHz]</w:t>
            </w:r>
          </w:p>
          <w:p w14:paraId="17B591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Note2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6C9586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CBW [MHz]</w:t>
            </w:r>
          </w:p>
          <w:p w14:paraId="6ADAC95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Note3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D9A0BA4">
            <w:pPr>
              <w:pStyle w:val="52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carrierBandwidth</w:t>
            </w:r>
          </w:p>
          <w:p w14:paraId="36A7F49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32C3B1D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6EA610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Carrier centre</w:t>
            </w:r>
          </w:p>
          <w:p w14:paraId="30C8C6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5BA0517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point A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413AA44">
            <w:pPr>
              <w:pStyle w:val="52"/>
              <w:rPr>
                <w:highlight w:val="none"/>
              </w:rPr>
            </w:pPr>
            <w:r>
              <w:rPr>
                <w:i/>
                <w:highlight w:val="none"/>
              </w:rPr>
              <w:t xml:space="preserve">offsetToCarrier </w:t>
            </w:r>
            <w:r>
              <w:rPr>
                <w:highlight w:val="none"/>
              </w:rPr>
              <w:t>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01B821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SS block SCS</w:t>
            </w:r>
          </w:p>
          <w:p w14:paraId="520AFA2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[kHz]</w:t>
            </w:r>
          </w:p>
          <w:p w14:paraId="0914E0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Note 4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89DC4BA">
            <w:pPr>
              <w:pStyle w:val="52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absoluteFrequencySSB</w:t>
            </w:r>
          </w:p>
          <w:p w14:paraId="29E3470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[ARFCN]</w:t>
            </w:r>
          </w:p>
          <w:p w14:paraId="0C7CDB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Note 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019A4C9C">
            <w:pPr>
              <w:pStyle w:val="52"/>
              <w:rPr>
                <w:highlight w:val="none"/>
              </w:rPr>
            </w:pPr>
            <w:r>
              <w:rPr>
                <w:position w:val="-10"/>
                <w:highlight w:val="none"/>
              </w:rPr>
              <w:object>
                <v:shape id="_x0000_i1027" o:spt="75" type="#_x0000_t75" style="height:9.75pt;width:24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530232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CORESET#0 Index (Offset</w:t>
            </w:r>
          </w:p>
          <w:p w14:paraId="0CB60BA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[RBs])</w:t>
            </w:r>
          </w:p>
          <w:p w14:paraId="7B40175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4A24C3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offsetToPointA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(SIB1)</w:t>
            </w:r>
          </w:p>
          <w:p w14:paraId="48BFE9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[PRBs]</w:t>
            </w:r>
          </w:p>
          <w:p w14:paraId="5B7CA8E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52BF4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absoluteFrequencySSB for NCD-SSB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[ARFCN]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04371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Rbstart of</w:t>
            </w:r>
          </w:p>
          <w:p w14:paraId="74C908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BWP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9D3EA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LRB of</w:t>
            </w:r>
          </w:p>
          <w:p w14:paraId="26CDF8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BWP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0D3B77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locationAndBandwidth</w:t>
            </w:r>
          </w:p>
          <w:p w14:paraId="0451FE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of BWP</w:t>
            </w:r>
          </w:p>
        </w:tc>
      </w:tr>
      <w:tr w14:paraId="0FDD8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nil"/>
            </w:tcBorders>
          </w:tcPr>
          <w:p w14:paraId="4CA7984A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n5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44F62D5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7C057FB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6CF8F92">
            <w:pPr>
              <w:pStyle w:val="52"/>
              <w:rPr>
                <w:b w:val="0"/>
                <w:i/>
                <w:highlight w:val="none"/>
              </w:rPr>
            </w:pPr>
            <w:r>
              <w:rPr>
                <w:b w:val="0"/>
                <w:highlight w:val="none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A440F2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FBB0C3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888619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C4AEAB1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177312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B93B973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68CC048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AD1CB91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593E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3F75517A">
            <w:pPr>
              <w:pStyle w:val="52"/>
              <w:rPr>
                <w:b w:val="0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1EEA374">
            <w:pPr>
              <w:pStyle w:val="52"/>
              <w:rPr>
                <w:b w:val="0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CC5685D">
            <w:pPr>
              <w:pStyle w:val="52"/>
              <w:rPr>
                <w:b w:val="0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69ACCEA">
            <w:pPr>
              <w:pStyle w:val="52"/>
              <w:rPr>
                <w:b w:val="0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EEDB53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CD1EFA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2FCE85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4.3.1.1.1.5 for bandwidth=20 MHz and SCS=15 kHz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9D85E1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E6E7F2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E90BAE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4C6103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5B65F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935A0A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n8</w:t>
            </w:r>
          </w:p>
        </w:tc>
        <w:tc>
          <w:tcPr>
            <w:tcW w:w="709" w:type="dxa"/>
            <w:tcBorders>
              <w:bottom w:val="nil"/>
            </w:tcBorders>
          </w:tcPr>
          <w:p w14:paraId="229F278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AEF0C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892D024">
            <w:pPr>
              <w:pStyle w:val="52"/>
              <w:rPr>
                <w:b w:val="0"/>
                <w:highlight w:val="none"/>
                <w:lang w:eastAsia="zh-CN"/>
              </w:rPr>
            </w:pPr>
            <w:r>
              <w:rPr>
                <w:b w:val="0"/>
                <w:highlight w:val="none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0674A5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4B963B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9B8D7F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4.3.1.1.1.8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AE4C3D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188512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1D3541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023A1C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CAE2A7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580A5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3BD8182F">
            <w:pPr>
              <w:pStyle w:val="52"/>
              <w:rPr>
                <w:b w:val="0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9B94750">
            <w:pPr>
              <w:pStyle w:val="52"/>
              <w:rPr>
                <w:b w:val="0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DDFD977">
            <w:pPr>
              <w:pStyle w:val="52"/>
              <w:rPr>
                <w:b w:val="0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967F29B">
            <w:pPr>
              <w:pStyle w:val="52"/>
              <w:rPr>
                <w:b w:val="0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6F0EB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01E6E04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1E659E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4.3.1.1.1.8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93F889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DF421A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081DC3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32F77A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533C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A4AE45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n12</w:t>
            </w:r>
          </w:p>
        </w:tc>
        <w:tc>
          <w:tcPr>
            <w:tcW w:w="709" w:type="dxa"/>
            <w:tcBorders>
              <w:bottom w:val="nil"/>
            </w:tcBorders>
          </w:tcPr>
          <w:p w14:paraId="2082C5F5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582C710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0430AA8">
            <w:pPr>
              <w:pStyle w:val="52"/>
              <w:rPr>
                <w:b w:val="0"/>
                <w:highlight w:val="none"/>
                <w:lang w:eastAsia="zh-CN"/>
              </w:rPr>
            </w:pPr>
            <w:r>
              <w:rPr>
                <w:b w:val="0"/>
                <w:highlight w:val="none"/>
                <w:lang w:eastAsia="zh-CN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1FB1F4F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06CE7A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5E1270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4.3.1.1.1.12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CC3426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148362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FBCE1F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607FD1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00435D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6654</w:t>
            </w:r>
          </w:p>
        </w:tc>
      </w:tr>
      <w:tr w14:paraId="62646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8725D9B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98C69E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B1B11B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B70FB1C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7DB56D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196B6A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73C197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4.3.1.1.1.12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D64DDA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071420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3D7F36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025BA9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6654</w:t>
            </w:r>
          </w:p>
        </w:tc>
      </w:tr>
      <w:tr w14:paraId="4CE7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1E9537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n13</w:t>
            </w:r>
          </w:p>
        </w:tc>
        <w:tc>
          <w:tcPr>
            <w:tcW w:w="709" w:type="dxa"/>
            <w:tcBorders>
              <w:bottom w:val="nil"/>
            </w:tcBorders>
          </w:tcPr>
          <w:p w14:paraId="20C7E10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4F13D3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94919F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90761E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8D5C6F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7D8F1B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4.3.1.1.1.13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ECA6DF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151668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A794AB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B292EC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5421F2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6624</w:t>
            </w:r>
          </w:p>
        </w:tc>
      </w:tr>
      <w:tr w14:paraId="3704B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E523AD6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8D5334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49D37B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806E09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8934E4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190D39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E4DE1E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4.3.1.1.1.13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1DFBB9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5AC425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A3A399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2392AA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6624</w:t>
            </w:r>
          </w:p>
        </w:tc>
      </w:tr>
      <w:tr w14:paraId="6FF02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3563949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n14</w:t>
            </w:r>
          </w:p>
        </w:tc>
        <w:tc>
          <w:tcPr>
            <w:tcW w:w="709" w:type="dxa"/>
            <w:tcBorders>
              <w:bottom w:val="nil"/>
            </w:tcBorders>
          </w:tcPr>
          <w:p w14:paraId="339668F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B4EE9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8D725A5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955AF3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400AA8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C7FC0E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4.3.1.1.1.14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E2F11B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153068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268E07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245264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4A95CD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6624</w:t>
            </w:r>
          </w:p>
        </w:tc>
      </w:tr>
      <w:tr w14:paraId="57AE5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367C24BB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3528F6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6469B8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AF1136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44402A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FCE0064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87D9B2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4.3.1.1.1.14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E56873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AAE875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3E9AD8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DFDDEB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6624</w:t>
            </w:r>
          </w:p>
        </w:tc>
      </w:tr>
      <w:tr w14:paraId="6FB48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12EAD87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n20</w:t>
            </w:r>
          </w:p>
        </w:tc>
        <w:tc>
          <w:tcPr>
            <w:tcW w:w="709" w:type="dxa"/>
            <w:tcBorders>
              <w:bottom w:val="nil"/>
            </w:tcBorders>
          </w:tcPr>
          <w:p w14:paraId="15A6E992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F3AAEDF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3C7C36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03C520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39EF07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5EF58F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4.3.1.1.1.20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B59CFC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161712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55823F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6C097C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160A6D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21514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7E6E377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6512BD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6FA105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84D303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9BA6F0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CC782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2DFABE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4.3.1.1.1.20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46C66A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1CD7BB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ECFF69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C3ED5F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0E22E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939B5D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n24</w:t>
            </w:r>
          </w:p>
        </w:tc>
        <w:tc>
          <w:tcPr>
            <w:tcW w:w="709" w:type="dxa"/>
            <w:tcBorders>
              <w:bottom w:val="nil"/>
            </w:tcBorders>
          </w:tcPr>
          <w:p w14:paraId="0925379A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19D92A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3E1B12C">
            <w:pPr>
              <w:pStyle w:val="52"/>
              <w:rPr>
                <w:b w:val="0"/>
                <w:highlight w:val="none"/>
                <w:lang w:eastAsia="zh-CN"/>
              </w:rPr>
            </w:pPr>
            <w:r>
              <w:rPr>
                <w:b w:val="0"/>
                <w:highlight w:val="none"/>
                <w:lang w:eastAsia="zh-CN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6F3A56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E6686D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56B7BD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EF0F3F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306668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376BBE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F49367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7496E8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6624</w:t>
            </w:r>
          </w:p>
        </w:tc>
      </w:tr>
      <w:tr w14:paraId="6823F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4BD90761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6B2C0B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87E6B8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F1C540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869489F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2C7B89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42B8554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29FFE3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2C33A1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B3F469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55F9EB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6624</w:t>
            </w:r>
          </w:p>
        </w:tc>
      </w:tr>
      <w:tr w14:paraId="5664A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74F3FD6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n26</w:t>
            </w:r>
          </w:p>
        </w:tc>
        <w:tc>
          <w:tcPr>
            <w:tcW w:w="709" w:type="dxa"/>
            <w:tcBorders>
              <w:bottom w:val="nil"/>
            </w:tcBorders>
          </w:tcPr>
          <w:p w14:paraId="19355181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6C09B4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1914172">
            <w:pPr>
              <w:pStyle w:val="52"/>
              <w:rPr>
                <w:b w:val="0"/>
                <w:highlight w:val="none"/>
                <w:lang w:eastAsia="zh-CN"/>
              </w:rPr>
            </w:pPr>
            <w:r>
              <w:rPr>
                <w:b w:val="0"/>
                <w:highlight w:val="none"/>
                <w:lang w:eastAsia="zh-CN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3A3722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CACC27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AE7CEB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4.3.1.1.1.26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F5BCDD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175312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1E52B8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F40CA4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39AA92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1A619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1161D17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64B498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7C72AD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AE250E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F236FE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5FB371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9198B7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4.3.1.1.1.26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662F6A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8E0708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3D0BD0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A10CD9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43749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3A7315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n29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96BA829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969761B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76CD2E2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B5A75EB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90814D1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6EB1F79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3A9163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1E2324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4B412C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8F6A25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</w:tr>
      <w:tr w14:paraId="235F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B8E7EF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n30</w:t>
            </w:r>
          </w:p>
        </w:tc>
        <w:tc>
          <w:tcPr>
            <w:tcW w:w="709" w:type="dxa"/>
            <w:tcBorders>
              <w:bottom w:val="nil"/>
            </w:tcBorders>
          </w:tcPr>
          <w:p w14:paraId="51EE56A9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0161F4B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2DD9F0C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03D5A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6F52BCF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1809EF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4.3.1.1.1.30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AE36C0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471468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AA252B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AF53F1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B368DB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6624</w:t>
            </w:r>
          </w:p>
        </w:tc>
      </w:tr>
      <w:tr w14:paraId="4F00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E679824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55365B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3F9264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EA39DC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AF5FD79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26C5DD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48140A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4.3.1.1.1.30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60E366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9F5484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43C6DE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39FAD8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6624</w:t>
            </w:r>
          </w:p>
        </w:tc>
      </w:tr>
      <w:tr w14:paraId="50F7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90B4159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n70</w:t>
            </w:r>
          </w:p>
        </w:tc>
        <w:tc>
          <w:tcPr>
            <w:tcW w:w="709" w:type="dxa"/>
            <w:tcBorders>
              <w:bottom w:val="nil"/>
            </w:tcBorders>
          </w:tcPr>
          <w:p w14:paraId="6121E9C5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32C88B1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6DE3A7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FD774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9AE4E5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0FA6D6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4.3.1.1.1.70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47B2BC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401562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5A0E9E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E6EED7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751139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6654</w:t>
            </w:r>
          </w:p>
        </w:tc>
      </w:tr>
      <w:tr w14:paraId="2531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0C4099B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6A4DE2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3D0EAF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211BE0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5C8501F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9052BA9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1C8ED8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4.3.1.1.1.70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98D54A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7954DE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337B38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7FB2AB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6654</w:t>
            </w:r>
          </w:p>
        </w:tc>
      </w:tr>
      <w:tr w14:paraId="20D23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A3CCF0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n71</w:t>
            </w:r>
          </w:p>
        </w:tc>
        <w:tc>
          <w:tcPr>
            <w:tcW w:w="709" w:type="dxa"/>
            <w:tcBorders>
              <w:bottom w:val="nil"/>
            </w:tcBorders>
          </w:tcPr>
          <w:p w14:paraId="72698419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12DED4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C64310D">
            <w:pPr>
              <w:pStyle w:val="52"/>
              <w:ind w:firstLine="90" w:firstLineChars="50"/>
              <w:jc w:val="left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75220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50D2F3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BE36E4F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4.3.1.1.1.71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024317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126912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44F0FE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FFB563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6D64B0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27B4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62C416C4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FDDF98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5E9D3C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71ECA8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1F5FDBA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CA1720F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BE3281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4.3.1.1.1.71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00F9D5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DFB63D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AF8648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0A7E83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288F2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523142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n76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6B9BE6B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75C0150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DFA059C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16EFF95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8D6A7E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58683A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7B85FB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868661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26903F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BE0B3A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</w:tr>
      <w:tr w14:paraId="1D843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9F73EC4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n91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470C6AB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15A45A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7B0C10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2B290EC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52449ED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6CC0E5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A0A929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0F8EF1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ADE09B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C25101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</w:tr>
      <w:tr w14:paraId="3012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8AC3BB9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n92</w:t>
            </w:r>
          </w:p>
        </w:tc>
        <w:tc>
          <w:tcPr>
            <w:tcW w:w="709" w:type="dxa"/>
            <w:tcBorders>
              <w:bottom w:val="nil"/>
            </w:tcBorders>
          </w:tcPr>
          <w:p w14:paraId="7DE72CE8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0B6AEEF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5E7898E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A876CF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BBFF19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08FCD6F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4.3.1.1.1.92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125E34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289912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63D40E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9B36C8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F3A2C6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36323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628B794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D0A1E6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980C0A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2C9277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59E336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D2A358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7161C4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4.3.1.1.1.92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2436E7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3C0764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2861CE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4D3A6E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6680</w:t>
            </w:r>
          </w:p>
        </w:tc>
      </w:tr>
      <w:tr w14:paraId="12605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119CDD9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n93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A6967F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A36E0B9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9A840EF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E4DC372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11C7FE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AF623C9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B0BA21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4B9873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5F8B20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FD96B8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</w:tr>
      <w:tr w14:paraId="5A9ED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1D052E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2A25B3D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258BBB1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F3EA57F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71FA8AC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E747A53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CA974B5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7CA40E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4A8FD3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3C5D45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6ABDD3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</w:tr>
      <w:tr w14:paraId="3DFAD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0EEEA5F9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n1</w:t>
            </w:r>
          </w:p>
        </w:tc>
        <w:tc>
          <w:tcPr>
            <w:tcW w:w="709" w:type="dxa"/>
            <w:tcBorders>
              <w:bottom w:val="nil"/>
            </w:tcBorders>
          </w:tcPr>
          <w:p w14:paraId="0C0AA04E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CBA51E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CC361F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006CED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3E105C9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89F39C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4.3.1.1.1.1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19B45F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431500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F9EAE8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7EEE9F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8CFE93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14243</w:t>
            </w:r>
          </w:p>
        </w:tc>
      </w:tr>
      <w:tr w14:paraId="3003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2DA36FBE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2A8FE4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70BDB6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CF7CA9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5B2AD4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081148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987FC9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4.3.1.1.1.1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E65792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19D2EA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F0A9F1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978355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14243</w:t>
            </w:r>
          </w:p>
        </w:tc>
      </w:tr>
      <w:tr w14:paraId="77E13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080F0B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n2</w:t>
            </w:r>
          </w:p>
        </w:tc>
        <w:tc>
          <w:tcPr>
            <w:tcW w:w="709" w:type="dxa"/>
            <w:tcBorders>
              <w:bottom w:val="nil"/>
            </w:tcBorders>
          </w:tcPr>
          <w:p w14:paraId="506EF1AB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2122C90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48F150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143A83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0B2743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161820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E9914A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393456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419E1C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6BF0A1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D3AB73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14187</w:t>
            </w:r>
          </w:p>
        </w:tc>
      </w:tr>
      <w:tr w14:paraId="26BE6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9E7F953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16DF75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B7755B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7BE780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8A068C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4C7BEA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4CD2C9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83E7A2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D8ED67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C33CC1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4CBC08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14187</w:t>
            </w:r>
          </w:p>
        </w:tc>
      </w:tr>
      <w:tr w14:paraId="4AA3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7A63329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n3</w:t>
            </w:r>
          </w:p>
        </w:tc>
        <w:tc>
          <w:tcPr>
            <w:tcW w:w="709" w:type="dxa"/>
            <w:tcBorders>
              <w:bottom w:val="nil"/>
            </w:tcBorders>
          </w:tcPr>
          <w:p w14:paraId="06415091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53B489A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CFDF55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4B1835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667309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AF113F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4.3.1.1.1.3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84036E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370500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1F54FA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CCA1FA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B4708E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14243</w:t>
            </w:r>
          </w:p>
        </w:tc>
      </w:tr>
      <w:tr w14:paraId="4C1AE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37CB51A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300A42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BE1C33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C98906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910707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EFE743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6900544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4.3.1.1.1.3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B72BFE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30A105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80AF6A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C82C3F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14243</w:t>
            </w:r>
          </w:p>
        </w:tc>
      </w:tr>
      <w:tr w14:paraId="13DF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85D30B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n7</w:t>
            </w:r>
          </w:p>
        </w:tc>
        <w:tc>
          <w:tcPr>
            <w:tcW w:w="709" w:type="dxa"/>
            <w:tcBorders>
              <w:bottom w:val="nil"/>
            </w:tcBorders>
          </w:tcPr>
          <w:p w14:paraId="0FB56425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A107D09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09728B3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419F2D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779FFEF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21F6CC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4.3.1.1.1.7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6E1DF1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533500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26CAA9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C09BFB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AF9B0D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14243</w:t>
            </w:r>
          </w:p>
        </w:tc>
      </w:tr>
      <w:tr w14:paraId="1B4D2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427E912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A7BAB6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73F5ED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801487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47B2CE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6300C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F1E70D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4.3.1.1.1.7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2D49DB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4DDCD8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E407F7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2C5B8B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14243</w:t>
            </w:r>
          </w:p>
        </w:tc>
      </w:tr>
      <w:tr w14:paraId="7C970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C7A72C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n25</w:t>
            </w:r>
          </w:p>
        </w:tc>
        <w:tc>
          <w:tcPr>
            <w:tcW w:w="709" w:type="dxa"/>
            <w:tcBorders>
              <w:bottom w:val="nil"/>
            </w:tcBorders>
          </w:tcPr>
          <w:p w14:paraId="0D74F985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D441B0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6174E6F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8AD7E4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8C6645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15202F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4.3.1.1.1.25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562E39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393456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35AF59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8202D3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51CB90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14187</w:t>
            </w:r>
          </w:p>
        </w:tc>
      </w:tr>
      <w:tr w14:paraId="57C62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2D2938A0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5800E9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01A3C6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098060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208147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63C11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918B87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4.3.1.1.1.25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6B0138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6D7C23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F939A7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4A0A81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14187</w:t>
            </w:r>
          </w:p>
        </w:tc>
      </w:tr>
      <w:tr w14:paraId="4B8F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381ABD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n28</w:t>
            </w:r>
          </w:p>
        </w:tc>
        <w:tc>
          <w:tcPr>
            <w:tcW w:w="709" w:type="dxa"/>
            <w:tcBorders>
              <w:bottom w:val="nil"/>
            </w:tcBorders>
          </w:tcPr>
          <w:p w14:paraId="556FABB2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4E91901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FDF96F5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160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11B604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C4A6D7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D577FC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4.3.1.1.1.28 for bandwidth=30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E85C55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157120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49495E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E29CBA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861C95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14133</w:t>
            </w:r>
          </w:p>
        </w:tc>
      </w:tr>
      <w:tr w14:paraId="52BB4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70DBC39A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C41A21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B982C6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11C5B7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ECBA2E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B9043A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4C94C7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4.3.1.1.1.28 for bandwidth=30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32C560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1E6761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9F5883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C3E248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14133</w:t>
            </w:r>
          </w:p>
        </w:tc>
      </w:tr>
      <w:tr w14:paraId="44F13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0531E8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n65</w:t>
            </w:r>
          </w:p>
        </w:tc>
        <w:tc>
          <w:tcPr>
            <w:tcW w:w="709" w:type="dxa"/>
            <w:tcBorders>
              <w:bottom w:val="nil"/>
            </w:tcBorders>
          </w:tcPr>
          <w:p w14:paraId="3EDF7800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7D91851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6EADCDC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CBAA3B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5EA830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8FE12F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4.3.1.1.1.65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3083EC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425548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A3BACD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7EC3E7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991289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14079</w:t>
            </w:r>
          </w:p>
        </w:tc>
      </w:tr>
      <w:tr w14:paraId="47AC3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7252252E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81F7C8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D021CF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D3D747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245632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5CDB70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623040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4.3.1.1.1.65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C5F543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884B6A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9C7888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D4FDED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14079</w:t>
            </w:r>
          </w:p>
        </w:tc>
      </w:tr>
      <w:tr w14:paraId="60731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16F001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n66</w:t>
            </w:r>
          </w:p>
        </w:tc>
        <w:tc>
          <w:tcPr>
            <w:tcW w:w="709" w:type="dxa"/>
            <w:tcBorders>
              <w:bottom w:val="nil"/>
            </w:tcBorders>
          </w:tcPr>
          <w:p w14:paraId="50B81F2F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5C4DB23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CEA57FC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B1F563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34C3BB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004A9A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4.3.1.1.1.66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492D29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429456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CDD639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43ADD3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BBCC30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14187</w:t>
            </w:r>
          </w:p>
        </w:tc>
      </w:tr>
      <w:tr w14:paraId="0DE42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BA34E74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5B2600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CCE0B8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35A783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2A18D3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DE28AB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B349B7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4.3.1.1.1.66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631F94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DD9A71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17C178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B81733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14187</w:t>
            </w:r>
          </w:p>
        </w:tc>
      </w:tr>
      <w:tr w14:paraId="0966E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85E0FE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n74</w:t>
            </w:r>
          </w:p>
        </w:tc>
        <w:tc>
          <w:tcPr>
            <w:tcW w:w="709" w:type="dxa"/>
            <w:tcBorders>
              <w:bottom w:val="nil"/>
            </w:tcBorders>
          </w:tcPr>
          <w:p w14:paraId="615806C8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2B16712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C3B9FD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CF5AA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0A3272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4CBED5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4.3.1.1.1.74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4EB272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298548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7160E8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4E6E10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E865D1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14079</w:t>
            </w:r>
          </w:p>
        </w:tc>
      </w:tr>
      <w:tr w14:paraId="3EFE7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3C88228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0A0550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2BA07B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76659C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4FAF8F4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A9AA78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D7BB2B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4.3.1.1.1.74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8CBF88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BE1B22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09E6FB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A1AFC3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14079</w:t>
            </w:r>
          </w:p>
        </w:tc>
      </w:tr>
      <w:tr w14:paraId="0A0D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42945EF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n75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12E578D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9AB9F2F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DDD18F9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4907C3E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45FF142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8F6565F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8552FA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3382BA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D3857C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4F470B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</w:tr>
      <w:tr w14:paraId="7F191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0933A26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n94</w:t>
            </w:r>
          </w:p>
        </w:tc>
        <w:tc>
          <w:tcPr>
            <w:tcW w:w="709" w:type="dxa"/>
            <w:tcBorders>
              <w:bottom w:val="nil"/>
            </w:tcBorders>
          </w:tcPr>
          <w:p w14:paraId="79D86A18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75141DF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6877CB9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730FE5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E71C67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5FD6D3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4.3.1.1.1.94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E6AC5F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289948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A0925A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896DCD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ED4125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14079</w:t>
            </w:r>
          </w:p>
        </w:tc>
      </w:tr>
      <w:tr w14:paraId="6A05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B5A0E50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91A8B0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BBE866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0A1485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310BFB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6DCD79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74BFB6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4.3.1.1.1.94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36887CF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ECE132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0C13A2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EBF8FA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14079</w:t>
            </w:r>
          </w:p>
        </w:tc>
      </w:tr>
      <w:tr w14:paraId="079FE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61D986AD">
            <w:pPr>
              <w:pStyle w:val="52"/>
              <w:rPr>
                <w:b w:val="0"/>
                <w:highlight w:val="none"/>
                <w:lang w:eastAsia="zh-CN"/>
              </w:rPr>
            </w:pPr>
            <w:r>
              <w:rPr>
                <w:b w:val="0"/>
                <w:highlight w:val="none"/>
                <w:lang w:eastAsia="zh-CN"/>
              </w:rPr>
              <w:t>n</w:t>
            </w:r>
            <w:r>
              <w:rPr>
                <w:rFonts w:hint="eastAsia"/>
                <w:b w:val="0"/>
                <w:highlight w:val="none"/>
                <w:lang w:eastAsia="zh-CN"/>
              </w:rPr>
              <w:t>109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8531DC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945D93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hint="eastAsia" w:cs="Arial"/>
                <w:b w:val="0"/>
                <w:color w:val="000000"/>
                <w:szCs w:val="18"/>
                <w:highlight w:val="none"/>
                <w:lang w:eastAsia="zh-CN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821112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16</w:t>
            </w:r>
            <w:r>
              <w:rPr>
                <w:rFonts w:hint="eastAsia" w:cs="Arial"/>
                <w:b w:val="0"/>
                <w:color w:val="000000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8E5FCF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81133D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E86D9B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</w:t>
            </w:r>
            <w:r>
              <w:rPr>
                <w:rFonts w:hint="eastAsia"/>
                <w:b w:val="0"/>
                <w:highlight w:val="none"/>
                <w:lang w:eastAsia="zh-CN"/>
              </w:rPr>
              <w:t>109</w:t>
            </w:r>
            <w:r>
              <w:rPr>
                <w:b w:val="0"/>
                <w:highlight w:val="none"/>
              </w:rPr>
              <w:t xml:space="preserve"> for bandwidth=</w:t>
            </w:r>
            <w:r>
              <w:rPr>
                <w:rFonts w:hint="eastAsia"/>
                <w:b w:val="0"/>
                <w:highlight w:val="none"/>
                <w:lang w:eastAsia="zh-CN"/>
              </w:rPr>
              <w:t>30</w:t>
            </w:r>
            <w:r>
              <w:rPr>
                <w:b w:val="0"/>
                <w:highlight w:val="none"/>
              </w:rPr>
              <w:t xml:space="preserve">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080BDF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288050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454840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90637B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FEDE70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14133</w:t>
            </w:r>
          </w:p>
        </w:tc>
      </w:tr>
      <w:tr w14:paraId="17718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697726E">
            <w:pPr>
              <w:pStyle w:val="52"/>
              <w:rPr>
                <w:b w:val="0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AD692E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17768A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4163CC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548E1E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D62A0B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BE20C30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</w:t>
            </w:r>
            <w:r>
              <w:rPr>
                <w:rFonts w:hint="eastAsia"/>
                <w:b w:val="0"/>
                <w:highlight w:val="none"/>
                <w:lang w:eastAsia="zh-CN"/>
              </w:rPr>
              <w:t>109</w:t>
            </w:r>
            <w:r>
              <w:rPr>
                <w:b w:val="0"/>
                <w:highlight w:val="none"/>
              </w:rPr>
              <w:t xml:space="preserve"> for bandwidth=</w:t>
            </w:r>
            <w:r>
              <w:rPr>
                <w:rFonts w:hint="eastAsia"/>
                <w:b w:val="0"/>
                <w:highlight w:val="none"/>
                <w:lang w:eastAsia="zh-CN"/>
              </w:rPr>
              <w:t>30</w:t>
            </w:r>
            <w:r>
              <w:rPr>
                <w:b w:val="0"/>
                <w:highlight w:val="none"/>
              </w:rPr>
              <w:t xml:space="preserve">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8F9146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724652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06CDF9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EF6C50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14133</w:t>
            </w:r>
          </w:p>
        </w:tc>
      </w:tr>
      <w:tr w14:paraId="5C43F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5E56835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n34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2674BEC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D821C1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1C1791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373EE5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06E5A4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A9DF8C9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4.3.1.1.1.34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907022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404562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C11017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2253FC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E33698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6654</w:t>
            </w:r>
          </w:p>
        </w:tc>
      </w:tr>
      <w:tr w14:paraId="1ED7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F50ACB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n51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168B845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11D8C72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2DD2401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573BC3F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EF1284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618CD5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A8DABA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0F5081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499D9D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6E7FC8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</w:tr>
      <w:tr w14:paraId="5ED9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3DCD4A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n53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076B542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3C1BFAD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1EF355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BAE219A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410E49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4F1AC8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4.3.1.1.1.53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C1FA5C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498168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9B9D00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027DF0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EFCB6B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6624</w:t>
            </w:r>
          </w:p>
        </w:tc>
      </w:tr>
      <w:tr w14:paraId="04BBB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0A59DC3">
            <w:pPr>
              <w:pStyle w:val="52"/>
              <w:rPr>
                <w:b w:val="0"/>
                <w:highlight w:val="none"/>
                <w:lang w:eastAsia="zh-CN"/>
              </w:rPr>
            </w:pPr>
            <w:r>
              <w:rPr>
                <w:b w:val="0"/>
                <w:highlight w:val="none"/>
                <w:lang w:eastAsia="zh-CN"/>
              </w:rPr>
              <w:t>n54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4BD6E2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31BEA7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AEBA4F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3F5782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D45B41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DCA961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943791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BA2ECE4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AE51C4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438F71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</w:tr>
      <w:tr w14:paraId="56C60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4E0384F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n101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1AB5587F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AE896FC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0650FEED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31014C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D212C7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618C5F9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6389C0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073B29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EE6A2F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3A0E33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  <w:t>NA</w:t>
            </w:r>
          </w:p>
        </w:tc>
      </w:tr>
      <w:tr w14:paraId="54E8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718775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n38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363B2DC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BAE402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E22583B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CFE2FC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C75C199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9E2D97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4.3.1.1.1.38 for bandwidth=40 MHz and SCS=</w:t>
            </w:r>
            <w:r>
              <w:rPr>
                <w:b w:val="0"/>
                <w:highlight w:val="none"/>
              </w:rPr>
              <w:t>15</w:t>
            </w:r>
            <w:r>
              <w:rPr>
                <w:b w:val="0"/>
                <w:highlight w:val="none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41CCD0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520952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2027C6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B607E80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72211F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6405</w:t>
            </w:r>
          </w:p>
        </w:tc>
      </w:tr>
      <w:tr w14:paraId="68B8C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1DC462B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n39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6DF1DBD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796BDD2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86EC282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BB36DAF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688B2C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AC590AE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4.3.1.1.1.39 for bandwidth=40 MHz and SCS</w:t>
            </w:r>
            <w:r>
              <w:rPr>
                <w:b w:val="0"/>
                <w:highlight w:val="none"/>
              </w:rPr>
              <w:t>=</w:t>
            </w:r>
            <w:r>
              <w:rPr>
                <w:b w:val="0"/>
                <w:highlight w:val="none"/>
              </w:rPr>
              <w:t>15</w:t>
            </w:r>
            <w:r>
              <w:rPr>
                <w:b w:val="0"/>
                <w:highlight w:val="none"/>
              </w:rPr>
              <w:t xml:space="preserve"> k</w:t>
            </w:r>
            <w:r>
              <w:rPr>
                <w:b w:val="0"/>
                <w:highlight w:val="none"/>
              </w:rPr>
              <w:t>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DD642E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382952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DB3FBFD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698215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D019ACB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6405</w:t>
            </w:r>
          </w:p>
        </w:tc>
      </w:tr>
      <w:tr w14:paraId="1B01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4B187FA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n40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4FD160C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60F493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D4D3AAA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217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03F4E4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8C0EF3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3C0CC3A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4.3.1.1.1.40 for bandwidth=80 MHz and SCS=</w:t>
            </w:r>
            <w:r>
              <w:rPr>
                <w:b w:val="0"/>
                <w:highlight w:val="none"/>
              </w:rPr>
              <w:t>15</w:t>
            </w:r>
            <w:r>
              <w:rPr>
                <w:b w:val="0"/>
                <w:highlight w:val="none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627C46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475020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39DF74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192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7AEA452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88C3F7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6517</w:t>
            </w:r>
          </w:p>
        </w:tc>
      </w:tr>
      <w:tr w14:paraId="708E5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05C961A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n48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73D2A20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E11B0E3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855DF65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FA3475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14FB74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71CAAA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4.3.1.1.1.48 for bandwidth=40 MHz and SCS=</w:t>
            </w:r>
            <w:r>
              <w:rPr>
                <w:b w:val="0"/>
                <w:highlight w:val="none"/>
              </w:rPr>
              <w:t>15</w:t>
            </w:r>
            <w:r>
              <w:rPr>
                <w:b w:val="0"/>
                <w:highlight w:val="none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3A2680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638984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FDFE36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3BFA36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E0D792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6405</w:t>
            </w:r>
          </w:p>
        </w:tc>
      </w:tr>
      <w:tr w14:paraId="08BA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F7541F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n50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A413E5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5B52551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03A30B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162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9CD15A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2E2A069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1D7887D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4.3.1.1.1.50 for bandwidth=60 MHz and SCS=</w:t>
            </w:r>
            <w:r>
              <w:rPr>
                <w:b w:val="0"/>
                <w:highlight w:val="none"/>
              </w:rPr>
              <w:t>15</w:t>
            </w:r>
            <w:r>
              <w:rPr>
                <w:b w:val="0"/>
                <w:highlight w:val="none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774484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297512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F8FD11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138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DEA8327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C8AFC0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6463</w:t>
            </w:r>
          </w:p>
        </w:tc>
      </w:tr>
      <w:tr w14:paraId="51221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664F04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n41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E8C97E4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DC7266A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425E87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79B2A97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1ADFD51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6BD6493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4.3.1.1.1.41 for bandwidth=100 MHz and SCS=</w:t>
            </w:r>
            <w:r>
              <w:rPr>
                <w:b w:val="0"/>
                <w:highlight w:val="none"/>
              </w:rPr>
              <w:t>15</w:t>
            </w:r>
            <w:r>
              <w:rPr>
                <w:b w:val="0"/>
                <w:highlight w:val="none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E1E4545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518310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568859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B39751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5203CD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13972</w:t>
            </w:r>
          </w:p>
        </w:tc>
      </w:tr>
      <w:tr w14:paraId="49BC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AB6A8A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63117140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DA37D5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3EC26C7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736056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3FF901C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F24B874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4.3.1.1.1.77 for bandwidth=100 MHz and SCS=</w:t>
            </w:r>
            <w:r>
              <w:rPr>
                <w:b w:val="0"/>
                <w:highlight w:val="none"/>
              </w:rPr>
              <w:t>15</w:t>
            </w:r>
            <w:r>
              <w:rPr>
                <w:b w:val="0"/>
                <w:highlight w:val="none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5445B1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626370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5EBFDB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403B2D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2F21F19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13972</w:t>
            </w:r>
          </w:p>
        </w:tc>
      </w:tr>
      <w:tr w14:paraId="2042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78AA9FF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n78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1113545A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FF2D993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C1D7443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7FB9F9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0B83A65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A68BB74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4.3.1.1.1.78 for bandwidth=100 MHz and SCS=</w:t>
            </w:r>
            <w:r>
              <w:rPr>
                <w:b w:val="0"/>
                <w:highlight w:val="none"/>
              </w:rPr>
              <w:t>15</w:t>
            </w:r>
            <w:r>
              <w:rPr>
                <w:b w:val="0"/>
                <w:highlight w:val="none"/>
              </w:rPr>
              <w:t xml:space="preserve"> </w:t>
            </w:r>
            <w:r>
              <w:rPr>
                <w:b w:val="0"/>
                <w:highlight w:val="none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11F4D4E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626370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7FE1FF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44D3483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4296B26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13972</w:t>
            </w:r>
          </w:p>
        </w:tc>
      </w:tr>
      <w:tr w14:paraId="5382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370B5A6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eastAsia="zh-CN"/>
              </w:rPr>
              <w:t>n79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AB5951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A012AD6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1988BFD">
            <w:pPr>
              <w:pStyle w:val="52"/>
              <w:rPr>
                <w:b w:val="0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5B14EB8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B76EFB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4873142">
            <w:pPr>
              <w:pStyle w:val="52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Same values as for Low range in clause 4.3.1.1.1.79 for bandwidth=100 MHz and SCS=</w:t>
            </w:r>
            <w:r>
              <w:rPr>
                <w:b w:val="0"/>
                <w:highlight w:val="none"/>
              </w:rPr>
              <w:t>15</w:t>
            </w:r>
            <w:r>
              <w:rPr>
                <w:b w:val="0"/>
                <w:highlight w:val="none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1BF38FC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699704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AE0FBA1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8EF4768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699B41A">
            <w:pPr>
              <w:pStyle w:val="52"/>
              <w:rPr>
                <w:rFonts w:cs="Arial"/>
                <w:b w:val="0"/>
                <w:color w:val="000000"/>
                <w:szCs w:val="18"/>
                <w:highlight w:val="none"/>
              </w:rPr>
            </w:pPr>
            <w:r>
              <w:rPr>
                <w:rFonts w:cs="Arial"/>
                <w:b w:val="0"/>
                <w:color w:val="000000"/>
                <w:szCs w:val="18"/>
                <w:highlight w:val="none"/>
              </w:rPr>
              <w:t>13972</w:t>
            </w:r>
          </w:p>
        </w:tc>
      </w:tr>
      <w:tr w14:paraId="658CE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CMCC-Luyang Zhao" w:date="2025-05-13T17:23:00Z"/>
        </w:trPr>
        <w:tc>
          <w:tcPr>
            <w:tcW w:w="675" w:type="dxa"/>
            <w:tcBorders>
              <w:bottom w:val="single" w:color="auto" w:sz="4" w:space="0"/>
            </w:tcBorders>
          </w:tcPr>
          <w:p w14:paraId="5C0B7A3C">
            <w:pPr>
              <w:pStyle w:val="52"/>
              <w:rPr>
                <w:ins w:id="188" w:author="CMCC-Luyang Zhao" w:date="2025-05-13T17:23:00Z"/>
                <w:b w:val="0"/>
                <w:highlight w:val="none"/>
                <w:lang w:val="en-US" w:eastAsia="zh-CN"/>
              </w:rPr>
            </w:pPr>
            <w:ins w:id="189" w:author="CMCC-Luyang Zhao" w:date="2025-05-13T17:23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B3C83AE">
            <w:pPr>
              <w:pStyle w:val="52"/>
              <w:rPr>
                <w:ins w:id="190" w:author="CMCC-Luyang Zhao" w:date="2025-05-13T17:23:00Z"/>
                <w:rFonts w:eastAsia="宋体" w:cs="Arial"/>
                <w:b w:val="0"/>
                <w:color w:val="000000"/>
                <w:szCs w:val="18"/>
                <w:highlight w:val="none"/>
                <w:lang w:val="en-US" w:eastAsia="zh-CN"/>
              </w:rPr>
            </w:pPr>
            <w:ins w:id="191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none"/>
                  <w:lang w:val="en-US" w:eastAsia="zh-CN"/>
                </w:rPr>
                <w:t>30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88F55A4">
            <w:pPr>
              <w:pStyle w:val="52"/>
              <w:rPr>
                <w:ins w:id="192" w:author="CMCC-Luyang Zhao" w:date="2025-05-13T17:23:00Z"/>
                <w:rFonts w:eastAsia="宋体" w:cs="Arial"/>
                <w:b w:val="0"/>
                <w:color w:val="000000"/>
                <w:szCs w:val="18"/>
                <w:highlight w:val="none"/>
                <w:lang w:val="en-US" w:eastAsia="zh-CN"/>
              </w:rPr>
            </w:pPr>
            <w:ins w:id="193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none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F99EE90">
            <w:pPr>
              <w:pStyle w:val="52"/>
              <w:rPr>
                <w:ins w:id="194" w:author="CMCC-Luyang Zhao" w:date="2025-05-13T17:23:00Z"/>
                <w:rFonts w:eastAsia="宋体" w:cs="Arial"/>
                <w:b w:val="0"/>
                <w:color w:val="000000"/>
                <w:szCs w:val="18"/>
                <w:highlight w:val="none"/>
                <w:lang w:val="en-US" w:eastAsia="zh-CN"/>
              </w:rPr>
            </w:pPr>
            <w:ins w:id="195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none"/>
                  <w:lang w:val="en-US" w:eastAsia="zh-CN"/>
                </w:rPr>
                <w:t>273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0B4880">
            <w:pPr>
              <w:pStyle w:val="52"/>
              <w:rPr>
                <w:ins w:id="196" w:author="CMCC-Luyang Zhao" w:date="2025-05-13T17:23:00Z"/>
                <w:b w:val="0"/>
                <w:highlight w:val="none"/>
              </w:rPr>
            </w:pPr>
            <w:ins w:id="197" w:author="CMCC-Luyang Zhao" w:date="2025-05-13T17:27:00Z">
              <w:r>
                <w:rPr>
                  <w:b w:val="0"/>
                  <w:highlight w:val="none"/>
                </w:rPr>
                <w:t>Downlink&amp; Uplink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AE6A072">
            <w:pPr>
              <w:pStyle w:val="52"/>
              <w:rPr>
                <w:ins w:id="198" w:author="CMCC-Luyang Zhao" w:date="2025-05-13T17:23:00Z"/>
                <w:b w:val="0"/>
                <w:highlight w:val="none"/>
              </w:rPr>
            </w:pPr>
            <w:ins w:id="199" w:author="CMCC-Luyang Zhao" w:date="2025-05-13T17:27:00Z">
              <w:r>
                <w:rPr>
                  <w:b w:val="0"/>
                  <w:highlight w:val="none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73FBA41">
            <w:pPr>
              <w:pStyle w:val="52"/>
              <w:rPr>
                <w:ins w:id="200" w:author="CMCC-Luyang Zhao" w:date="2025-05-13T17:23:00Z"/>
                <w:b w:val="0"/>
                <w:highlight w:val="none"/>
              </w:rPr>
            </w:pPr>
            <w:ins w:id="201" w:author="CMCC-Luyang Zhao" w:date="2025-05-13T17:27:00Z">
              <w:r>
                <w:rPr>
                  <w:b w:val="0"/>
                  <w:highlight w:val="none"/>
                </w:rPr>
                <w:t>Same values as for Low range in clause 4.3.1.1.1.</w:t>
              </w:r>
            </w:ins>
            <w:ins w:id="202" w:author="CMCC-Luyang Zhao" w:date="2025-05-13T17:27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104</w:t>
              </w:r>
            </w:ins>
            <w:ins w:id="203" w:author="CMCC-Luyang Zhao" w:date="2025-05-13T17:27:00Z">
              <w:r>
                <w:rPr>
                  <w:b w:val="0"/>
                  <w:highlight w:val="none"/>
                </w:rPr>
                <w:t xml:space="preserve"> for bandwidth=100 MHz and SCS=</w:t>
              </w:r>
            </w:ins>
            <w:ins w:id="204" w:author="Huawei-Z" w:date="2025-05-15T19:35:00Z">
              <w:r>
                <w:rPr>
                  <w:b w:val="0"/>
                  <w:highlight w:val="none"/>
                </w:rPr>
                <w:t>30</w:t>
              </w:r>
            </w:ins>
            <w:ins w:id="205" w:author="CMCC-Luyang Zhao" w:date="2025-05-13T17:27:00Z">
              <w:r>
                <w:rPr>
                  <w:b w:val="0"/>
                  <w:highlight w:val="none"/>
                </w:rPr>
                <w:t xml:space="preserve"> kHz.</w:t>
              </w:r>
            </w:ins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A6C8262">
            <w:pPr>
              <w:pStyle w:val="52"/>
              <w:rPr>
                <w:ins w:id="206" w:author="CMCC-Luyang Zhao" w:date="2025-05-13T17:23:00Z"/>
                <w:rFonts w:eastAsia="宋体" w:cs="Arial"/>
                <w:b w:val="0"/>
                <w:color w:val="000000"/>
                <w:szCs w:val="18"/>
                <w:highlight w:val="none"/>
                <w:lang w:eastAsia="zh-CN"/>
              </w:rPr>
            </w:pPr>
            <w:ins w:id="207" w:author="Huawei-Z" w:date="2025-05-15T19:34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none"/>
                  <w:lang w:eastAsia="zh-CN"/>
                </w:rPr>
                <w:t>8</w:t>
              </w:r>
            </w:ins>
            <w:ins w:id="208" w:author="Huawei-Z" w:date="2025-05-15T19:34:00Z">
              <w:r>
                <w:rPr>
                  <w:rFonts w:eastAsia="宋体" w:cs="Arial"/>
                  <w:b w:val="0"/>
                  <w:color w:val="000000"/>
                  <w:szCs w:val="18"/>
                  <w:highlight w:val="none"/>
                  <w:lang w:eastAsia="zh-CN"/>
                </w:rPr>
                <w:t>34704</w:t>
              </w:r>
            </w:ins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A27D69D">
            <w:pPr>
              <w:pStyle w:val="52"/>
              <w:rPr>
                <w:ins w:id="209" w:author="CMCC-Luyang Zhao" w:date="2025-05-13T17:23:00Z"/>
                <w:rFonts w:cs="Arial"/>
                <w:b w:val="0"/>
                <w:color w:val="000000"/>
                <w:szCs w:val="18"/>
                <w:highlight w:val="none"/>
              </w:rPr>
            </w:pPr>
            <w:ins w:id="210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none"/>
                </w:rPr>
                <w:t>222</w:t>
              </w:r>
            </w:ins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DF4FF1C">
            <w:pPr>
              <w:pStyle w:val="52"/>
              <w:rPr>
                <w:ins w:id="211" w:author="CMCC-Luyang Zhao" w:date="2025-05-13T17:23:00Z"/>
                <w:rFonts w:cs="Arial"/>
                <w:b w:val="0"/>
                <w:color w:val="000000"/>
                <w:szCs w:val="18"/>
                <w:highlight w:val="none"/>
              </w:rPr>
            </w:pPr>
            <w:ins w:id="212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none"/>
                </w:rPr>
                <w:t>51</w:t>
              </w:r>
            </w:ins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345B7C3">
            <w:pPr>
              <w:pStyle w:val="52"/>
              <w:rPr>
                <w:ins w:id="213" w:author="CMCC-Luyang Zhao" w:date="2025-05-13T17:23:00Z"/>
                <w:rFonts w:cs="Arial"/>
                <w:b w:val="0"/>
                <w:color w:val="000000"/>
                <w:szCs w:val="18"/>
                <w:highlight w:val="none"/>
              </w:rPr>
            </w:pPr>
            <w:ins w:id="214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none"/>
                </w:rPr>
                <w:t>13972</w:t>
              </w:r>
            </w:ins>
          </w:p>
        </w:tc>
      </w:tr>
      <w:tr w14:paraId="7744A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572D4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647F8790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Subcarrier spacing is configured according to Table 6.2.3.1-1 to 6.2.3.1-5.</w:t>
            </w:r>
          </w:p>
          <w:p w14:paraId="3F5052A3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Channel bandwidth is configured according to highest mandatory UL and DL channel bandwidth in clause 4.3.1.</w:t>
            </w:r>
          </w:p>
          <w:p w14:paraId="4CC30602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SS block SCS for both CD-SSB and NCD-SSB.</w:t>
            </w:r>
          </w:p>
          <w:p w14:paraId="637353DA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AbsoluteFrequencySSB for CD-SSB</w:t>
            </w:r>
          </w:p>
          <w:p w14:paraId="052F688F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n29,n75,n76 are SDL band</w:t>
            </w:r>
          </w:p>
          <w:p w14:paraId="54F5DD0D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7: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maximum carrierBandwidth for n91,n93,n100,n51 and n101 with signalling test SCS in 6.2.3.1-1 to 6.2.3.1-5 are no more than 25RB</w:t>
            </w:r>
          </w:p>
        </w:tc>
      </w:tr>
    </w:tbl>
    <w:p w14:paraId="0556C809">
      <w:pPr>
        <w:rPr>
          <w:highlight w:val="none"/>
        </w:rPr>
      </w:pPr>
    </w:p>
    <w:p w14:paraId="588D28A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7F9DEA4C">
      <w:pPr>
        <w:rPr>
          <w:rFonts w:eastAsia="??"/>
          <w:color w:val="FF0000"/>
          <w:sz w:val="32"/>
          <w:highlight w:val="none"/>
        </w:rPr>
      </w:pPr>
    </w:p>
    <w:p w14:paraId="76333CF0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93EF2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DD67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047A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A57C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4F05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Luyang Zhao-CMCC">
    <w15:presenceInfo w15:providerId="None" w15:userId="Luyang Zhao-CMCC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11D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3A8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B2DE3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149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1AA"/>
    <w:rsid w:val="00AA2CBC"/>
    <w:rsid w:val="00AA656D"/>
    <w:rsid w:val="00AC5820"/>
    <w:rsid w:val="00AD1CD8"/>
    <w:rsid w:val="00B258BB"/>
    <w:rsid w:val="00B67B97"/>
    <w:rsid w:val="00B968C8"/>
    <w:rsid w:val="00BA3EC5"/>
    <w:rsid w:val="00BA51D9"/>
    <w:rsid w:val="00BB5DFC"/>
    <w:rsid w:val="00BC2AE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922D61"/>
    <w:rsid w:val="03B92498"/>
    <w:rsid w:val="03D9468C"/>
    <w:rsid w:val="03F266A2"/>
    <w:rsid w:val="04902EAB"/>
    <w:rsid w:val="04C52BED"/>
    <w:rsid w:val="04F56161"/>
    <w:rsid w:val="0506558F"/>
    <w:rsid w:val="05671313"/>
    <w:rsid w:val="05F43D64"/>
    <w:rsid w:val="05F9246D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A224D34"/>
    <w:rsid w:val="0B3B75A4"/>
    <w:rsid w:val="0B3F3B75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107174E9"/>
    <w:rsid w:val="113E122C"/>
    <w:rsid w:val="11435F18"/>
    <w:rsid w:val="11B5604C"/>
    <w:rsid w:val="122B1CB0"/>
    <w:rsid w:val="128D69D0"/>
    <w:rsid w:val="12A715EE"/>
    <w:rsid w:val="133A5D44"/>
    <w:rsid w:val="14FF296A"/>
    <w:rsid w:val="1544266F"/>
    <w:rsid w:val="15497BD4"/>
    <w:rsid w:val="156E0E85"/>
    <w:rsid w:val="1574081B"/>
    <w:rsid w:val="157D290F"/>
    <w:rsid w:val="15B006E1"/>
    <w:rsid w:val="15BF3B96"/>
    <w:rsid w:val="15F82C11"/>
    <w:rsid w:val="162612CF"/>
    <w:rsid w:val="16583648"/>
    <w:rsid w:val="16C10575"/>
    <w:rsid w:val="174C78B1"/>
    <w:rsid w:val="175E3B80"/>
    <w:rsid w:val="17B349CE"/>
    <w:rsid w:val="17DE4581"/>
    <w:rsid w:val="18416FA7"/>
    <w:rsid w:val="1AFC7B29"/>
    <w:rsid w:val="1B130211"/>
    <w:rsid w:val="1B434BC0"/>
    <w:rsid w:val="1B5C20F2"/>
    <w:rsid w:val="1BA116A2"/>
    <w:rsid w:val="1C8A4A19"/>
    <w:rsid w:val="1D34061D"/>
    <w:rsid w:val="1D7B15F9"/>
    <w:rsid w:val="1E4A6F14"/>
    <w:rsid w:val="1E4F1369"/>
    <w:rsid w:val="1E8424A1"/>
    <w:rsid w:val="1EB81B4E"/>
    <w:rsid w:val="1EFBA049"/>
    <w:rsid w:val="1F1943BE"/>
    <w:rsid w:val="1F2C2BE9"/>
    <w:rsid w:val="1FDA771F"/>
    <w:rsid w:val="20CF42F8"/>
    <w:rsid w:val="215C25EF"/>
    <w:rsid w:val="223B4A49"/>
    <w:rsid w:val="22837FA0"/>
    <w:rsid w:val="22931102"/>
    <w:rsid w:val="22AC59A8"/>
    <w:rsid w:val="23295712"/>
    <w:rsid w:val="23353569"/>
    <w:rsid w:val="23680A25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6F01491"/>
    <w:rsid w:val="27821ADF"/>
    <w:rsid w:val="27AE4BA7"/>
    <w:rsid w:val="28170345"/>
    <w:rsid w:val="294007BB"/>
    <w:rsid w:val="29533DE5"/>
    <w:rsid w:val="296D4A98"/>
    <w:rsid w:val="29F817F8"/>
    <w:rsid w:val="2A4141AD"/>
    <w:rsid w:val="2A463335"/>
    <w:rsid w:val="2A776112"/>
    <w:rsid w:val="2AC04438"/>
    <w:rsid w:val="2AF8789A"/>
    <w:rsid w:val="2BB42B30"/>
    <w:rsid w:val="2C351E0C"/>
    <w:rsid w:val="2C867F06"/>
    <w:rsid w:val="2CC03E7E"/>
    <w:rsid w:val="2CC63ED7"/>
    <w:rsid w:val="2D427A80"/>
    <w:rsid w:val="2D592982"/>
    <w:rsid w:val="2DAB07F1"/>
    <w:rsid w:val="2DBF79B8"/>
    <w:rsid w:val="2DE1047F"/>
    <w:rsid w:val="2E45642F"/>
    <w:rsid w:val="2E66503A"/>
    <w:rsid w:val="2E8D7A71"/>
    <w:rsid w:val="2E9E68E5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B16925"/>
    <w:rsid w:val="36FF7041"/>
    <w:rsid w:val="372F7072"/>
    <w:rsid w:val="3786627E"/>
    <w:rsid w:val="379466BC"/>
    <w:rsid w:val="379A38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D809C4"/>
    <w:rsid w:val="3AE72A11"/>
    <w:rsid w:val="3B3C57A0"/>
    <w:rsid w:val="3B726418"/>
    <w:rsid w:val="3B922E3E"/>
    <w:rsid w:val="3C063688"/>
    <w:rsid w:val="3C0828F4"/>
    <w:rsid w:val="3C7B45B2"/>
    <w:rsid w:val="3D4F6633"/>
    <w:rsid w:val="3DDE499A"/>
    <w:rsid w:val="3DF144AD"/>
    <w:rsid w:val="3DF24E2F"/>
    <w:rsid w:val="3E163E6E"/>
    <w:rsid w:val="3EB7C8FC"/>
    <w:rsid w:val="3EBA3A55"/>
    <w:rsid w:val="3EBD4E8D"/>
    <w:rsid w:val="3F584292"/>
    <w:rsid w:val="3FC02C90"/>
    <w:rsid w:val="3FD555D0"/>
    <w:rsid w:val="401D2DFB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6147F33"/>
    <w:rsid w:val="463329CC"/>
    <w:rsid w:val="46464F62"/>
    <w:rsid w:val="464C6024"/>
    <w:rsid w:val="469F567E"/>
    <w:rsid w:val="46FF4110"/>
    <w:rsid w:val="4701654F"/>
    <w:rsid w:val="47114494"/>
    <w:rsid w:val="4772571F"/>
    <w:rsid w:val="482E4E78"/>
    <w:rsid w:val="48325384"/>
    <w:rsid w:val="483E653D"/>
    <w:rsid w:val="48744026"/>
    <w:rsid w:val="48B604F8"/>
    <w:rsid w:val="48CA72A9"/>
    <w:rsid w:val="4972708D"/>
    <w:rsid w:val="49806507"/>
    <w:rsid w:val="498B3497"/>
    <w:rsid w:val="49C353A4"/>
    <w:rsid w:val="4A535D5C"/>
    <w:rsid w:val="4A5E2043"/>
    <w:rsid w:val="4A7672B4"/>
    <w:rsid w:val="4AD2498A"/>
    <w:rsid w:val="4AE85DA1"/>
    <w:rsid w:val="4B9168E1"/>
    <w:rsid w:val="4BBF14DD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503E3CE8"/>
    <w:rsid w:val="50A73129"/>
    <w:rsid w:val="51193918"/>
    <w:rsid w:val="511C43E3"/>
    <w:rsid w:val="51473B18"/>
    <w:rsid w:val="51552AEF"/>
    <w:rsid w:val="521715DD"/>
    <w:rsid w:val="523E2CBA"/>
    <w:rsid w:val="525F17E0"/>
    <w:rsid w:val="525F7907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BE1CD2"/>
    <w:rsid w:val="58F77187"/>
    <w:rsid w:val="59032A0B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04FDC"/>
    <w:rsid w:val="5BB5599A"/>
    <w:rsid w:val="5BF5277C"/>
    <w:rsid w:val="5C2D4455"/>
    <w:rsid w:val="5C33249F"/>
    <w:rsid w:val="5C822309"/>
    <w:rsid w:val="5C985215"/>
    <w:rsid w:val="5DD2086D"/>
    <w:rsid w:val="5E640232"/>
    <w:rsid w:val="5FA2145F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0E13B0"/>
    <w:rsid w:val="645323EC"/>
    <w:rsid w:val="64540B3D"/>
    <w:rsid w:val="648469BC"/>
    <w:rsid w:val="64876A99"/>
    <w:rsid w:val="64891A0F"/>
    <w:rsid w:val="64A50183"/>
    <w:rsid w:val="64AC058B"/>
    <w:rsid w:val="651E0AE1"/>
    <w:rsid w:val="654D5BCA"/>
    <w:rsid w:val="65E85F94"/>
    <w:rsid w:val="66456E99"/>
    <w:rsid w:val="66557ABC"/>
    <w:rsid w:val="66653000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8EB3038"/>
    <w:rsid w:val="68F4004E"/>
    <w:rsid w:val="69D97CAE"/>
    <w:rsid w:val="6A146A27"/>
    <w:rsid w:val="6A9C08E3"/>
    <w:rsid w:val="6ABF315C"/>
    <w:rsid w:val="6B6560BB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C85EC7"/>
    <w:rsid w:val="6FE5377A"/>
    <w:rsid w:val="6FEE6F79"/>
    <w:rsid w:val="706809FC"/>
    <w:rsid w:val="716F2CD7"/>
    <w:rsid w:val="72173CAE"/>
    <w:rsid w:val="732B434B"/>
    <w:rsid w:val="732F669B"/>
    <w:rsid w:val="738B7074"/>
    <w:rsid w:val="739C5B54"/>
    <w:rsid w:val="73E111A1"/>
    <w:rsid w:val="74082747"/>
    <w:rsid w:val="74E76CC4"/>
    <w:rsid w:val="753B0290"/>
    <w:rsid w:val="75597550"/>
    <w:rsid w:val="75C760AF"/>
    <w:rsid w:val="75D75014"/>
    <w:rsid w:val="76786FB7"/>
    <w:rsid w:val="76AF17E9"/>
    <w:rsid w:val="76CC2F38"/>
    <w:rsid w:val="76E02061"/>
    <w:rsid w:val="770A308B"/>
    <w:rsid w:val="771F161C"/>
    <w:rsid w:val="77F13D7A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FF6EEF"/>
    <w:rsid w:val="7CA639EC"/>
    <w:rsid w:val="7D400D02"/>
    <w:rsid w:val="7D7E4754"/>
    <w:rsid w:val="7DBB2757"/>
    <w:rsid w:val="7DC46119"/>
    <w:rsid w:val="7E0F43DF"/>
    <w:rsid w:val="7E3316A2"/>
    <w:rsid w:val="7E4A0D41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9BFF330D"/>
    <w:rsid w:val="9E7F4C65"/>
    <w:rsid w:val="AFBFB238"/>
    <w:rsid w:val="BCEB35CE"/>
    <w:rsid w:val="DDFFADF1"/>
    <w:rsid w:val="DEF6635E"/>
    <w:rsid w:val="EF7FF14F"/>
    <w:rsid w:val="F8C9122F"/>
    <w:rsid w:val="FCF110C9"/>
    <w:rsid w:val="FFEE0C8C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oleObject" Target="embeddings/oleObject3.bin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7</Pages>
  <Words>2366</Words>
  <Characters>13492</Characters>
  <Lines>112</Lines>
  <Paragraphs>31</Paragraphs>
  <TotalTime>50</TotalTime>
  <ScaleCrop>false</ScaleCrop>
  <LinksUpToDate>false</LinksUpToDate>
  <CharactersWithSpaces>15827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2020-02-04T08:32:00Z</dcterms:created>
  <dc:creator>Michael Sanders, John M Meredith</dc:creator>
  <cp:lastModifiedBy>CMCC-Luyang Zhao</cp:lastModifiedBy>
  <cp:lastPrinted>2411-12-31T15:59:00Z</cp:lastPrinted>
  <dcterms:modified xsi:type="dcterms:W3CDTF">2025-05-20T08:13:04Z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7227B4993973400893F980227561685C_13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